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E6388" w14:textId="3DD0EBE9" w:rsidR="0056397A" w:rsidRDefault="0056397A" w:rsidP="005639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B44FBD">
        <w:rPr>
          <w:rFonts w:cs="Arial"/>
          <w:b/>
          <w:bCs/>
          <w:sz w:val="24"/>
          <w:szCs w:val="24"/>
          <w:lang w:eastAsia="ja-JP"/>
        </w:rPr>
        <w:t>3GPP TSG-CT Meeting #99</w:t>
      </w:r>
      <w:r>
        <w:rPr>
          <w:b/>
          <w:i/>
          <w:noProof/>
          <w:sz w:val="28"/>
        </w:rPr>
        <w:tab/>
      </w:r>
      <w:r w:rsidRPr="00337251">
        <w:rPr>
          <w:b/>
          <w:noProof/>
          <w:sz w:val="24"/>
        </w:rPr>
        <w:t>C</w:t>
      </w:r>
      <w:r>
        <w:rPr>
          <w:b/>
          <w:noProof/>
          <w:sz w:val="24"/>
        </w:rPr>
        <w:t>P</w:t>
      </w:r>
      <w:r w:rsidRPr="00337251">
        <w:rPr>
          <w:b/>
          <w:noProof/>
          <w:sz w:val="24"/>
        </w:rPr>
        <w:t>-230</w:t>
      </w:r>
      <w:r w:rsidR="007954A6">
        <w:rPr>
          <w:b/>
          <w:noProof/>
          <w:sz w:val="24"/>
        </w:rPr>
        <w:t>305</w:t>
      </w:r>
    </w:p>
    <w:p w14:paraId="7CB45193" w14:textId="5745B43F" w:rsidR="001E41F3" w:rsidRDefault="0056397A" w:rsidP="0056397A">
      <w:pPr>
        <w:pStyle w:val="CRCoverPage"/>
        <w:outlineLvl w:val="0"/>
        <w:rPr>
          <w:b/>
          <w:noProof/>
          <w:sz w:val="24"/>
        </w:rPr>
      </w:pPr>
      <w:r w:rsidRPr="00B44FBD">
        <w:rPr>
          <w:b/>
          <w:sz w:val="24"/>
          <w:szCs w:val="24"/>
          <w:lang w:eastAsia="ja-JP"/>
        </w:rPr>
        <w:t>Rotterdam, Netherlands, 20</w:t>
      </w:r>
      <w:r w:rsidRPr="00B44FBD">
        <w:rPr>
          <w:b/>
          <w:sz w:val="24"/>
          <w:szCs w:val="24"/>
          <w:vertAlign w:val="superscript"/>
          <w:lang w:eastAsia="ja-JP"/>
        </w:rPr>
        <w:t>th</w:t>
      </w:r>
      <w:r w:rsidRPr="00B44FBD">
        <w:rPr>
          <w:b/>
          <w:sz w:val="24"/>
          <w:szCs w:val="24"/>
          <w:lang w:eastAsia="ja-JP"/>
        </w:rPr>
        <w:t xml:space="preserve"> – 21</w:t>
      </w:r>
      <w:r w:rsidRPr="00B44FBD">
        <w:rPr>
          <w:b/>
          <w:sz w:val="24"/>
          <w:szCs w:val="24"/>
          <w:vertAlign w:val="superscript"/>
          <w:lang w:eastAsia="ja-JP"/>
        </w:rPr>
        <w:t>st</w:t>
      </w:r>
      <w:r w:rsidRPr="00B44FBD">
        <w:rPr>
          <w:b/>
          <w:sz w:val="24"/>
          <w:szCs w:val="24"/>
          <w:lang w:eastAsia="ja-JP"/>
        </w:rPr>
        <w:t xml:space="preserve"> March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i/>
          <w:color w:val="0000FF"/>
          <w:lang w:eastAsia="ko-KR"/>
        </w:rPr>
        <w:t xml:space="preserve"> </w:t>
      </w:r>
      <w:r w:rsidR="0050503B">
        <w:rPr>
          <w:b/>
          <w:i/>
          <w:color w:val="0000FF"/>
          <w:lang w:eastAsia="ko-KR"/>
        </w:rPr>
        <w:t>(revision of C3-23</w:t>
      </w:r>
      <w:r>
        <w:rPr>
          <w:b/>
          <w:i/>
          <w:color w:val="0000FF"/>
          <w:lang w:eastAsia="ko-KR"/>
        </w:rPr>
        <w:t xml:space="preserve">0760, </w:t>
      </w:r>
      <w:r w:rsidR="00D05D4A">
        <w:rPr>
          <w:b/>
          <w:i/>
          <w:color w:val="0000FF"/>
          <w:lang w:eastAsia="zh-CN"/>
        </w:rPr>
        <w:t>0603</w:t>
      </w:r>
      <w:r w:rsidR="0050503B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720E54" w:rsidR="001E41F3" w:rsidRPr="00410371" w:rsidRDefault="00D46C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40BB">
              <w:rPr>
                <w:b/>
                <w:noProof/>
                <w:sz w:val="28"/>
              </w:rPr>
              <w:t>29.</w:t>
            </w:r>
            <w:r w:rsidR="00EB7D20">
              <w:rPr>
                <w:b/>
                <w:noProof/>
                <w:sz w:val="28"/>
              </w:rPr>
              <w:t>1</w:t>
            </w:r>
            <w:r w:rsidR="003003BC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C2E28E" w:rsidR="001E41F3" w:rsidRPr="00410371" w:rsidRDefault="00F96E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4635E">
              <w:rPr>
                <w:b/>
                <w:noProof/>
                <w:sz w:val="28"/>
              </w:rPr>
              <w:t>662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3F3C6" w:rsidR="001E41F3" w:rsidRPr="00410371" w:rsidRDefault="005639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7958E6" w:rsidR="001E41F3" w:rsidRPr="00410371" w:rsidRDefault="00D46C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FD40BB">
              <w:rPr>
                <w:b/>
                <w:noProof/>
                <w:sz w:val="28"/>
              </w:rPr>
              <w:t>1</w:t>
            </w:r>
            <w:r w:rsidR="001A6392">
              <w:rPr>
                <w:b/>
                <w:noProof/>
                <w:sz w:val="28"/>
              </w:rPr>
              <w:t>8</w:t>
            </w:r>
            <w:r w:rsidR="00FD40BB">
              <w:rPr>
                <w:b/>
                <w:noProof/>
                <w:sz w:val="28"/>
              </w:rPr>
              <w:t>.</w:t>
            </w:r>
            <w:r w:rsidR="001A6392">
              <w:rPr>
                <w:b/>
                <w:noProof/>
                <w:sz w:val="28"/>
              </w:rPr>
              <w:t>0</w:t>
            </w:r>
            <w:r w:rsidR="00FD40B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622A5E" w:rsidR="00F25D98" w:rsidRDefault="006B7B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DD04E3" w:rsidR="001E41F3" w:rsidRDefault="00005B21">
            <w:pPr>
              <w:pStyle w:val="CRCoverPage"/>
              <w:spacing w:after="0"/>
              <w:ind w:left="100"/>
              <w:rPr>
                <w:noProof/>
              </w:rPr>
            </w:pPr>
            <w:r w:rsidRPr="00005B21">
              <w:t>Correction of the procedure when the NEF reject the AF update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0B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D40BB" w:rsidRDefault="00FD40BB" w:rsidP="00FD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61547F" w:rsidR="00FD40BB" w:rsidRDefault="00FD40BB" w:rsidP="00FD40BB">
            <w:pPr>
              <w:pStyle w:val="CRCoverPage"/>
              <w:spacing w:after="0"/>
              <w:ind w:left="100"/>
              <w:rPr>
                <w:noProof/>
              </w:rPr>
            </w:pPr>
            <w:r w:rsidRPr="00FD40BB">
              <w:rPr>
                <w:noProof/>
              </w:rPr>
              <w:t>China Mobile Communications Group Co.,Ltd.</w:t>
            </w:r>
          </w:p>
        </w:tc>
      </w:tr>
      <w:tr w:rsidR="0056397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6397A" w:rsidRDefault="0056397A" w:rsidP="00563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AD4E18" w:rsidR="0056397A" w:rsidRDefault="0056397A" w:rsidP="0056397A">
            <w:pPr>
              <w:pStyle w:val="CRCoverPage"/>
              <w:spacing w:after="0"/>
              <w:ind w:left="100"/>
              <w:rPr>
                <w:noProof/>
              </w:rPr>
            </w:pPr>
            <w:r w:rsidRPr="00FD40BB">
              <w:rPr>
                <w:noProof/>
              </w:rPr>
              <w:t>China Mobile Communications Group Co.,Ltd.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17C3BB" w:rsidR="001E41F3" w:rsidRDefault="00005B2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II</w:t>
            </w:r>
            <w:r w:rsidR="008825A0">
              <w:t>o</w:t>
            </w:r>
            <w:r>
              <w:t>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355637" w:rsidR="001E41F3" w:rsidRDefault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05B21">
              <w:t>3</w:t>
            </w:r>
            <w:r>
              <w:t>-</w:t>
            </w:r>
            <w:r w:rsidR="00005B21">
              <w:t>0</w:t>
            </w:r>
            <w:r w:rsidR="007954A6">
              <w:t>3</w:t>
            </w:r>
            <w:r>
              <w:t>-</w:t>
            </w:r>
            <w:r w:rsidR="007954A6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443081" w:rsidR="001E41F3" w:rsidRDefault="009A48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F9B8D3" w:rsidR="001E41F3" w:rsidRDefault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A48E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6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6689" w:rsidRDefault="00546689" w:rsidP="00546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9A7F6" w14:textId="77777777" w:rsidR="00546689" w:rsidRDefault="00546689" w:rsidP="0054668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It is definded in 3GPP</w:t>
            </w:r>
            <w:r>
              <w:rPr>
                <w:noProof/>
                <w:lang w:val="en-US" w:eastAsia="zh-CN"/>
              </w:rPr>
              <w:t xml:space="preserve"> TS 23.502 CR 3659 when the </w:t>
            </w:r>
            <w:r>
              <w:rPr>
                <w:rFonts w:hint="eastAsia"/>
                <w:lang w:val="en-US" w:eastAsia="zh-CN"/>
              </w:rPr>
              <w:t>NEF reject</w:t>
            </w:r>
            <w:r>
              <w:rPr>
                <w:lang w:val="en-US" w:eastAsia="zh-CN"/>
              </w:rPr>
              <w:t xml:space="preserve"> the</w:t>
            </w:r>
            <w:r>
              <w:t xml:space="preserve"> </w:t>
            </w:r>
            <w:proofErr w:type="spellStart"/>
            <w:r>
              <w:rPr>
                <w:lang w:val="en-US" w:eastAsia="zh-CN"/>
              </w:rPr>
              <w:t>Nnef_AFsessionWithQoS_Update</w:t>
            </w:r>
            <w:proofErr w:type="spellEnd"/>
            <w:r>
              <w:rPr>
                <w:lang w:val="en-US" w:eastAsia="zh-CN"/>
              </w:rPr>
              <w:t xml:space="preserve"> request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while the NEF determined not to invoke the TSCTSF for the initial </w:t>
            </w:r>
            <w:proofErr w:type="spellStart"/>
            <w:r>
              <w:rPr>
                <w:lang w:val="en-US" w:eastAsia="zh-CN"/>
              </w:rPr>
              <w:t>Nnef_AFsessionWithQoS_Create</w:t>
            </w:r>
            <w:proofErr w:type="spellEnd"/>
            <w:r>
              <w:rPr>
                <w:lang w:val="en-US" w:eastAsia="zh-CN"/>
              </w:rPr>
              <w:t xml:space="preserve"> request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and the NEF need to invoke the TSCTSF during the update procedure as defined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rFonts w:cs="Arial"/>
                <w:szCs w:val="24"/>
              </w:rPr>
              <w:t> </w:t>
            </w:r>
            <w:r>
              <w:rPr>
                <w:rFonts w:hint="eastAsia"/>
                <w:lang w:val="en-US" w:eastAsia="zh-CN"/>
              </w:rPr>
              <w:t xml:space="preserve">4.15.6.6a </w:t>
            </w:r>
            <w:r>
              <w:rPr>
                <w:lang w:eastAsia="zh-CN"/>
              </w:rPr>
              <w:t xml:space="preserve">of </w:t>
            </w:r>
            <w:r>
              <w:rPr>
                <w:rFonts w:cs="Arial"/>
                <w:szCs w:val="24"/>
              </w:rPr>
              <w:t>3GPP TS 23.50</w:t>
            </w:r>
            <w:r>
              <w:rPr>
                <w:rFonts w:cs="Arial"/>
                <w:szCs w:val="24"/>
                <w:lang w:val="en-US" w:eastAsia="zh-CN"/>
              </w:rPr>
              <w:t>2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noProof/>
                <w:lang w:val="en-US" w:eastAsia="zh-CN"/>
              </w:rPr>
              <w:t>:</w:t>
            </w:r>
          </w:p>
          <w:p w14:paraId="5DED46A2" w14:textId="77777777" w:rsidR="00546689" w:rsidRDefault="00546689" w:rsidP="0054668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-</w:t>
            </w:r>
            <w:r>
              <w:tab/>
            </w:r>
            <w:r>
              <w:rPr>
                <w:lang w:val="en-US" w:eastAsia="zh-CN"/>
              </w:rPr>
              <w:t>Problem detail is added</w:t>
            </w:r>
            <w:r>
              <w:rPr>
                <w:rFonts w:hint="eastAsia"/>
                <w:lang w:val="en-US" w:eastAsia="zh-CN"/>
              </w:rPr>
              <w:t xml:space="preserve"> indicating the</w:t>
            </w:r>
            <w:r>
              <w:rPr>
                <w:lang w:val="en-US" w:eastAsia="zh-CN"/>
              </w:rPr>
              <w:t xml:space="preserve"> reason of</w:t>
            </w:r>
            <w:r>
              <w:rPr>
                <w:rFonts w:hint="eastAsia"/>
                <w:lang w:val="en-US" w:eastAsia="zh-CN"/>
              </w:rPr>
              <w:t xml:space="preserve"> rejection</w:t>
            </w:r>
            <w:r>
              <w:rPr>
                <w:noProof/>
                <w:lang w:val="en-US" w:eastAsia="zh-CN"/>
              </w:rPr>
              <w:t>;</w:t>
            </w:r>
          </w:p>
          <w:p w14:paraId="708AA7DE" w14:textId="4BA244E3" w:rsidR="00546689" w:rsidRPr="006B7BB6" w:rsidRDefault="00546689" w:rsidP="0054668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5466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46689" w:rsidRDefault="00546689" w:rsidP="00546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46689" w:rsidRDefault="00546689" w:rsidP="00546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6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46689" w:rsidRDefault="00546689" w:rsidP="00546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0A91BA" w14:textId="77777777" w:rsidR="00546689" w:rsidRDefault="00546689" w:rsidP="00546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response sent by the NEF during the rejection, including:</w:t>
            </w:r>
          </w:p>
          <w:p w14:paraId="50854417" w14:textId="77777777" w:rsidR="00546689" w:rsidRDefault="00546689" w:rsidP="00546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-</w:t>
            </w:r>
            <w:r>
              <w:tab/>
            </w:r>
            <w:r>
              <w:rPr>
                <w:noProof/>
              </w:rPr>
              <w:t>Add a problem detail to indicate the reason of rejection.</w:t>
            </w:r>
          </w:p>
          <w:p w14:paraId="31C656EC" w14:textId="72BB8C84" w:rsidR="00546689" w:rsidRDefault="00546689" w:rsidP="005466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B6E8AC" w:rsidR="001E41F3" w:rsidRDefault="006B7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M</w:t>
            </w:r>
            <w:r>
              <w:rPr>
                <w:noProof/>
              </w:rPr>
              <w:t>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271330" w:rsidR="001E41F3" w:rsidRDefault="005B3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5.14.3.3.3.2, 5.14.3.3.3.3, 5.14.5.3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F5FA39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8D264A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02A698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9634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9634C" w:rsidRDefault="00E9634C" w:rsidP="00E96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0FAB02" w:rsidR="00E9634C" w:rsidRDefault="00E9634C" w:rsidP="00E9634C">
            <w:pPr>
              <w:pStyle w:val="CRCoverPage"/>
              <w:spacing w:after="0"/>
              <w:ind w:left="100"/>
              <w:rPr>
                <w:noProof/>
              </w:rPr>
            </w:pPr>
            <w:r w:rsidRPr="006B7BB6">
              <w:rPr>
                <w:noProof/>
              </w:rPr>
              <w:t>This CR</w:t>
            </w:r>
            <w:r w:rsidR="005E5C4C">
              <w:rPr>
                <w:noProof/>
              </w:rPr>
              <w:t xml:space="preserve"> does not</w:t>
            </w:r>
            <w:r>
              <w:rPr>
                <w:noProof/>
              </w:rPr>
              <w:t xml:space="preserve"> impact the</w:t>
            </w:r>
            <w:r w:rsidR="00757DC9">
              <w:t xml:space="preserve"> API</w:t>
            </w:r>
            <w:r>
              <w:rPr>
                <w:noProof/>
              </w:rPr>
              <w:t xml:space="preserve"> </w:t>
            </w:r>
            <w:r w:rsidR="005E5C4C">
              <w:rPr>
                <w:noProof/>
                <w:lang w:val="en-US"/>
              </w:rPr>
              <w:t>files</w:t>
            </w:r>
            <w:r>
              <w:rPr>
                <w:noProof/>
              </w:rPr>
              <w:t>.</w:t>
            </w:r>
          </w:p>
        </w:tc>
      </w:tr>
      <w:tr w:rsidR="00E9634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9634C" w:rsidRPr="008863B9" w:rsidRDefault="00E9634C" w:rsidP="00E96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9634C" w:rsidRPr="008863B9" w:rsidRDefault="00E9634C" w:rsidP="00E963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634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9634C" w:rsidRDefault="00E9634C" w:rsidP="00E96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E7D60" w14:textId="75859E7B" w:rsidR="004A5EBA" w:rsidRDefault="004A5EBA" w:rsidP="004A5EBA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 xml:space="preserve">hanges from </w:t>
            </w:r>
            <w:r w:rsidRPr="004A5EBA">
              <w:rPr>
                <w:rFonts w:eastAsiaTheme="minorEastAsia"/>
                <w:lang w:eastAsia="zh-CN"/>
              </w:rPr>
              <w:t>C3-230760</w:t>
            </w:r>
            <w:r>
              <w:rPr>
                <w:rFonts w:eastAsiaTheme="minorEastAsia"/>
                <w:lang w:eastAsia="zh-CN"/>
              </w:rPr>
              <w:t>:</w:t>
            </w:r>
          </w:p>
          <w:p w14:paraId="6ACA4173" w14:textId="2B94D325" w:rsidR="00E9634C" w:rsidRDefault="004A5EBA" w:rsidP="004A5EBA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rFonts w:eastAsiaTheme="minorEastAsia"/>
                <w:lang w:eastAsia="zh-CN"/>
              </w:rPr>
              <w:t xml:space="preserve">Remove the </w:t>
            </w:r>
            <w:r>
              <w:rPr>
                <w:rFonts w:eastAsiaTheme="minorEastAsia"/>
                <w:lang w:eastAsia="zh-CN"/>
              </w:rPr>
              <w:t>"NOTE b</w:t>
            </w:r>
            <w:r w:rsidRPr="00B44FBD">
              <w:rPr>
                <w:rFonts w:eastAsiaTheme="minorEastAsia"/>
                <w:lang w:eastAsia="zh-CN"/>
              </w:rPr>
              <w:t>"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part in the t</w:t>
            </w:r>
            <w:r w:rsidRPr="004A5EBA">
              <w:rPr>
                <w:rFonts w:eastAsiaTheme="minorEastAsia"/>
                <w:lang w:eastAsia="zh-CN"/>
              </w:rPr>
              <w:t>able</w:t>
            </w:r>
            <w:r>
              <w:rPr>
                <w:rFonts w:eastAsiaTheme="minorEastAsia"/>
                <w:lang w:eastAsia="zh-CN"/>
              </w:rPr>
              <w:t> </w:t>
            </w:r>
            <w:r w:rsidRPr="004A5EBA">
              <w:rPr>
                <w:rFonts w:eastAsiaTheme="minorEastAsia"/>
                <w:lang w:eastAsia="zh-CN"/>
              </w:rPr>
              <w:t>5.14.3.3.3.2-1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and </w:t>
            </w:r>
            <w:r>
              <w:t>t</w:t>
            </w:r>
            <w:r>
              <w:t>able 5.14.3.3.3.3</w:t>
            </w:r>
            <w:r>
              <w:rPr>
                <w:rFonts w:hint="eastAsia"/>
                <w:lang w:eastAsia="zh-CN"/>
              </w:rPr>
              <w:t>-1</w:t>
            </w:r>
            <w:r w:rsidR="00D73CC5">
              <w:rPr>
                <w:lang w:eastAsia="zh-CN"/>
              </w:rPr>
              <w:t xml:space="preserve"> which clashed with CR </w:t>
            </w:r>
            <w:r w:rsidR="00D73CC5" w:rsidRPr="00D73CC5">
              <w:rPr>
                <w:lang w:eastAsia="zh-CN"/>
              </w:rPr>
              <w:t>CR#0656</w:t>
            </w:r>
            <w:r w:rsidR="00D73CC5">
              <w:rPr>
                <w:lang w:eastAsia="zh-CN"/>
              </w:rPr>
              <w:t xml:space="preserve"> of TS 29.122.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87B6E9" w14:textId="77777777" w:rsidR="006B7BB6" w:rsidRPr="006B5418" w:rsidRDefault="006B7BB6" w:rsidP="006B7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8012816"/>
      <w:bookmarkStart w:id="2" w:name="_Toc34266286"/>
      <w:bookmarkStart w:id="3" w:name="_Toc36102457"/>
      <w:bookmarkStart w:id="4" w:name="_Toc43563499"/>
      <w:bookmarkStart w:id="5" w:name="_Toc45134042"/>
      <w:bookmarkStart w:id="6" w:name="_Toc50031974"/>
      <w:bookmarkStart w:id="7" w:name="_Toc51762894"/>
      <w:bookmarkStart w:id="8" w:name="_Toc56640961"/>
      <w:bookmarkStart w:id="9" w:name="_Toc59017929"/>
      <w:bookmarkStart w:id="10" w:name="_Toc66231797"/>
      <w:bookmarkStart w:id="11" w:name="_Toc68168958"/>
      <w:bookmarkStart w:id="12" w:name="_Toc70550625"/>
      <w:bookmarkStart w:id="13" w:name="_Toc83233071"/>
      <w:bookmarkStart w:id="14" w:name="_Toc85552981"/>
      <w:bookmarkStart w:id="15" w:name="_Toc85557080"/>
      <w:bookmarkStart w:id="16" w:name="_Toc88667582"/>
      <w:bookmarkStart w:id="17" w:name="_Toc90655867"/>
      <w:bookmarkStart w:id="18" w:name="_Toc94064250"/>
      <w:bookmarkStart w:id="19" w:name="_Toc98233635"/>
      <w:bookmarkStart w:id="20" w:name="_Toc101244411"/>
      <w:bookmarkStart w:id="21" w:name="_Toc1045390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6CB3D40" w14:textId="77777777" w:rsidR="00C2477D" w:rsidRDefault="00C2477D" w:rsidP="00C2477D">
      <w:pPr>
        <w:pStyle w:val="6"/>
      </w:pPr>
      <w:bookmarkStart w:id="22" w:name="_Toc11247897"/>
      <w:bookmarkStart w:id="23" w:name="_Toc27045041"/>
      <w:bookmarkStart w:id="24" w:name="_Toc36034092"/>
      <w:bookmarkStart w:id="25" w:name="_Toc45132239"/>
      <w:bookmarkStart w:id="26" w:name="_Toc49776524"/>
      <w:bookmarkStart w:id="27" w:name="_Toc51747444"/>
      <w:bookmarkStart w:id="28" w:name="_Toc66361023"/>
      <w:bookmarkStart w:id="29" w:name="_Toc68105528"/>
      <w:bookmarkStart w:id="30" w:name="_Toc74756160"/>
      <w:bookmarkStart w:id="31" w:name="_Toc105675037"/>
      <w:bookmarkStart w:id="32" w:name="_Toc122111089"/>
      <w:bookmarkStart w:id="33" w:name="_Toc28013326"/>
      <w:bookmarkStart w:id="34" w:name="_Toc36040081"/>
      <w:bookmarkStart w:id="35" w:name="_Toc44692694"/>
      <w:bookmarkStart w:id="36" w:name="_Toc45134155"/>
      <w:bookmarkStart w:id="37" w:name="_Toc49607219"/>
      <w:bookmarkStart w:id="38" w:name="_Toc51763191"/>
      <w:bookmarkStart w:id="39" w:name="_Toc58850086"/>
      <w:bookmarkStart w:id="40" w:name="_Toc59018466"/>
      <w:bookmarkStart w:id="41" w:name="_Toc68169472"/>
      <w:bookmarkStart w:id="42" w:name="_Toc114211628"/>
      <w:bookmarkStart w:id="43" w:name="_Toc12211602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5.14.3.3.3.2</w:t>
      </w:r>
      <w:r>
        <w:tab/>
        <w:t>PUT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DF98BA0" w14:textId="77777777" w:rsidR="00C2477D" w:rsidRDefault="00C2477D" w:rsidP="00C2477D">
      <w:pPr>
        <w:rPr>
          <w:noProof/>
          <w:lang w:eastAsia="zh-CN"/>
        </w:rPr>
      </w:pPr>
      <w:r>
        <w:t>The PUT method allows changing the service information of an active subscription. The properties "</w:t>
      </w:r>
      <w:r>
        <w:rPr>
          <w:rFonts w:hint="eastAsia"/>
        </w:rPr>
        <w:t>ueIp</w:t>
      </w:r>
      <w:r>
        <w:t>v4</w:t>
      </w:r>
      <w:r>
        <w:rPr>
          <w:rFonts w:hint="eastAsia"/>
        </w:rPr>
        <w:t>Add</w:t>
      </w:r>
      <w:r>
        <w:t>r" or "</w:t>
      </w:r>
      <w:r>
        <w:rPr>
          <w:rFonts w:hint="eastAsia"/>
        </w:rPr>
        <w:t>ueIp</w:t>
      </w:r>
      <w:r>
        <w:t>v6</w:t>
      </w:r>
      <w:r>
        <w:rPr>
          <w:rFonts w:hint="eastAsia"/>
        </w:rPr>
        <w:t>Add</w:t>
      </w:r>
      <w:r>
        <w:t>r" shall remain unchanged from previously provided value</w:t>
      </w:r>
      <w:r>
        <w:rPr>
          <w:noProof/>
          <w:lang w:eastAsia="zh-CN"/>
        </w:rPr>
        <w:t>.</w:t>
      </w:r>
    </w:p>
    <w:p w14:paraId="696E6EFC" w14:textId="77777777" w:rsidR="00C2477D" w:rsidRDefault="00C2477D" w:rsidP="00C2477D">
      <w:r>
        <w:t>This method shall support request and response data structures, and response codes, as specified in the table 5.14.3.3.3.2-1.</w:t>
      </w:r>
    </w:p>
    <w:p w14:paraId="4CA4AF1C" w14:textId="77777777" w:rsidR="00C2477D" w:rsidRDefault="00C2477D" w:rsidP="00C2477D">
      <w:pPr>
        <w:pStyle w:val="TH"/>
      </w:pPr>
      <w:r>
        <w:t>Table 5.14.3.3.3.2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rFonts w:hint="eastAsia"/>
          <w:lang w:eastAsia="zh-CN"/>
        </w:rPr>
        <w:t>PUT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auto"/>
          <w:insideV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C2477D" w14:paraId="220BCF0B" w14:textId="77777777" w:rsidTr="00315529">
        <w:tc>
          <w:tcPr>
            <w:tcW w:w="532" w:type="pct"/>
            <w:vMerge w:val="restart"/>
            <w:shd w:val="clear" w:color="auto" w:fill="C0C0C0"/>
            <w:vAlign w:val="center"/>
          </w:tcPr>
          <w:p w14:paraId="64DE9EC9" w14:textId="77777777" w:rsidR="00C2477D" w:rsidRDefault="00C2477D" w:rsidP="00315529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0C0C0"/>
          </w:tcPr>
          <w:p w14:paraId="4B7E6826" w14:textId="77777777" w:rsidR="00C2477D" w:rsidRDefault="00C2477D" w:rsidP="0031552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4B6E5F8F" w14:textId="77777777" w:rsidR="00C2477D" w:rsidRDefault="00C2477D" w:rsidP="00315529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0C0C0"/>
          </w:tcPr>
          <w:p w14:paraId="6454BE0C" w14:textId="77777777" w:rsidR="00C2477D" w:rsidRDefault="00C2477D" w:rsidP="00315529">
            <w:pPr>
              <w:pStyle w:val="TAH"/>
            </w:pPr>
            <w:r>
              <w:t>Remarks</w:t>
            </w:r>
          </w:p>
        </w:tc>
      </w:tr>
      <w:tr w:rsidR="00C2477D" w14:paraId="740C3BA8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3A129610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7613BF12" w14:textId="77777777" w:rsidR="00C2477D" w:rsidRDefault="00C2477D" w:rsidP="00315529">
            <w:pPr>
              <w:pStyle w:val="TAL"/>
              <w:rPr>
                <w:lang w:eastAsia="zh-CN"/>
              </w:rPr>
            </w:pPr>
            <w:proofErr w:type="spellStart"/>
            <w:r>
              <w:t>AsSessionWithQoSSubscription</w:t>
            </w:r>
            <w:proofErr w:type="spellEnd"/>
          </w:p>
        </w:tc>
        <w:tc>
          <w:tcPr>
            <w:tcW w:w="541" w:type="pct"/>
          </w:tcPr>
          <w:p w14:paraId="6E961EE1" w14:textId="77777777" w:rsidR="00C2477D" w:rsidRDefault="00C2477D" w:rsidP="00315529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102B9BFF" w14:textId="77777777" w:rsidR="00C2477D" w:rsidRDefault="00C2477D" w:rsidP="00315529">
            <w:pPr>
              <w:pStyle w:val="TAL"/>
            </w:pPr>
            <w:r>
              <w:t>Set up AS session with required QoS.</w:t>
            </w:r>
          </w:p>
        </w:tc>
      </w:tr>
      <w:tr w:rsidR="00C2477D" w14:paraId="68E710F0" w14:textId="77777777" w:rsidTr="00315529">
        <w:tc>
          <w:tcPr>
            <w:tcW w:w="532" w:type="pct"/>
            <w:vMerge w:val="restart"/>
            <w:shd w:val="clear" w:color="auto" w:fill="C0C0C0"/>
            <w:vAlign w:val="center"/>
          </w:tcPr>
          <w:p w14:paraId="14599AD0" w14:textId="77777777" w:rsidR="00C2477D" w:rsidRDefault="00C2477D" w:rsidP="00315529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C0C0C0"/>
          </w:tcPr>
          <w:p w14:paraId="4C94DDED" w14:textId="77777777" w:rsidR="00C2477D" w:rsidRDefault="00C2477D" w:rsidP="00315529">
            <w:pPr>
              <w:pStyle w:val="TAH"/>
            </w:pPr>
          </w:p>
          <w:p w14:paraId="0612A811" w14:textId="77777777" w:rsidR="00C2477D" w:rsidRDefault="00C2477D" w:rsidP="0031552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14C634EC" w14:textId="77777777" w:rsidR="00C2477D" w:rsidRDefault="00C2477D" w:rsidP="00315529">
            <w:pPr>
              <w:pStyle w:val="TAH"/>
            </w:pPr>
          </w:p>
          <w:p w14:paraId="12E903AD" w14:textId="77777777" w:rsidR="00C2477D" w:rsidRDefault="00C2477D" w:rsidP="00315529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C0C0C0"/>
          </w:tcPr>
          <w:p w14:paraId="103EB155" w14:textId="77777777" w:rsidR="00C2477D" w:rsidRDefault="00C2477D" w:rsidP="00315529">
            <w:pPr>
              <w:pStyle w:val="TAH"/>
            </w:pPr>
            <w:r>
              <w:t>Response</w:t>
            </w:r>
          </w:p>
          <w:p w14:paraId="5025C72B" w14:textId="77777777" w:rsidR="00C2477D" w:rsidRDefault="00C2477D" w:rsidP="00315529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C0C0C0"/>
          </w:tcPr>
          <w:p w14:paraId="5456ACCA" w14:textId="77777777" w:rsidR="00C2477D" w:rsidRDefault="00C2477D" w:rsidP="00315529">
            <w:pPr>
              <w:pStyle w:val="TAH"/>
            </w:pPr>
          </w:p>
          <w:p w14:paraId="1C2F9801" w14:textId="77777777" w:rsidR="00C2477D" w:rsidRDefault="00C2477D" w:rsidP="00315529">
            <w:pPr>
              <w:pStyle w:val="TAH"/>
            </w:pPr>
            <w:r>
              <w:t>Remarks</w:t>
            </w:r>
          </w:p>
        </w:tc>
      </w:tr>
      <w:tr w:rsidR="00C2477D" w14:paraId="76D17F02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0381B855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228952FF" w14:textId="77777777" w:rsidR="00C2477D" w:rsidRDefault="00C2477D" w:rsidP="00315529">
            <w:pPr>
              <w:pStyle w:val="TAL"/>
              <w:rPr>
                <w:lang w:eastAsia="zh-CN"/>
              </w:rPr>
            </w:pPr>
            <w:proofErr w:type="spellStart"/>
            <w:r>
              <w:t>AsSessionWithQoSSubscription</w:t>
            </w:r>
            <w:proofErr w:type="spellEnd"/>
          </w:p>
        </w:tc>
        <w:tc>
          <w:tcPr>
            <w:tcW w:w="541" w:type="pct"/>
          </w:tcPr>
          <w:p w14:paraId="0941CA5F" w14:textId="77777777" w:rsidR="00C2477D" w:rsidRDefault="00C2477D" w:rsidP="003155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</w:tcPr>
          <w:p w14:paraId="3BFD47CC" w14:textId="77777777" w:rsidR="00C2477D" w:rsidRDefault="00C2477D" w:rsidP="00315529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 OK</w:t>
            </w:r>
          </w:p>
        </w:tc>
        <w:tc>
          <w:tcPr>
            <w:tcW w:w="2334" w:type="pct"/>
          </w:tcPr>
          <w:p w14:paraId="7EB83A2B" w14:textId="77777777" w:rsidR="00C2477D" w:rsidRDefault="00C2477D" w:rsidP="00315529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subscription</w:t>
            </w:r>
            <w:r>
              <w:t xml:space="preserve">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 </w:t>
            </w:r>
          </w:p>
          <w:p w14:paraId="7C9C7463" w14:textId="77777777" w:rsidR="00C2477D" w:rsidRDefault="00C2477D" w:rsidP="00315529">
            <w:pPr>
              <w:pStyle w:val="TAL"/>
            </w:pPr>
          </w:p>
          <w:p w14:paraId="1929E20B" w14:textId="77777777" w:rsidR="00C2477D" w:rsidRDefault="00C2477D" w:rsidP="00315529">
            <w:pPr>
              <w:pStyle w:val="TAL"/>
              <w:rPr>
                <w:lang w:eastAsia="zh-CN"/>
              </w:rPr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subscription in the response payload body.</w:t>
            </w:r>
          </w:p>
        </w:tc>
      </w:tr>
      <w:tr w:rsidR="00C2477D" w14:paraId="687236D9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5E0266B6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D2B3F0B" w14:textId="77777777" w:rsidR="00C2477D" w:rsidRDefault="00C2477D" w:rsidP="00315529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1F1E4431" w14:textId="77777777" w:rsidR="00C2477D" w:rsidRDefault="00C2477D" w:rsidP="00315529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</w:tcPr>
          <w:p w14:paraId="672AD24E" w14:textId="77777777" w:rsidR="00C2477D" w:rsidRDefault="00C2477D" w:rsidP="00315529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Content</w:t>
            </w:r>
          </w:p>
        </w:tc>
        <w:tc>
          <w:tcPr>
            <w:tcW w:w="2334" w:type="pct"/>
          </w:tcPr>
          <w:p w14:paraId="70D2F79D" w14:textId="77777777" w:rsidR="00C2477D" w:rsidRDefault="00C2477D" w:rsidP="00315529">
            <w:pPr>
              <w:pStyle w:val="TAL"/>
            </w:pPr>
            <w:r>
              <w:t>The subscription was updated successfully.</w:t>
            </w:r>
          </w:p>
        </w:tc>
      </w:tr>
      <w:tr w:rsidR="00C2477D" w14:paraId="73A27246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00AF0392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5289842" w14:textId="77777777" w:rsidR="00C2477D" w:rsidRDefault="00C2477D" w:rsidP="00315529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1165F9DE" w14:textId="77777777" w:rsidR="00C2477D" w:rsidRDefault="00C2477D" w:rsidP="00315529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</w:tcPr>
          <w:p w14:paraId="102F6915" w14:textId="77777777" w:rsidR="00C2477D" w:rsidRDefault="00C2477D" w:rsidP="00315529">
            <w:pPr>
              <w:pStyle w:val="TAL"/>
            </w:pPr>
            <w:r>
              <w:t>307 Temporary Redirect</w:t>
            </w:r>
          </w:p>
        </w:tc>
        <w:tc>
          <w:tcPr>
            <w:tcW w:w="2334" w:type="pct"/>
          </w:tcPr>
          <w:p w14:paraId="05DEFD49" w14:textId="77777777" w:rsidR="00C2477D" w:rsidRDefault="00C2477D" w:rsidP="00315529">
            <w:pPr>
              <w:pStyle w:val="TAL"/>
            </w:pPr>
            <w:r>
              <w:t>Temporary redirection, during subscription modification. The response shall include a Location header field containing an alternative URI of the resource located in an alternative SCEF.</w:t>
            </w:r>
          </w:p>
          <w:p w14:paraId="56A784E7" w14:textId="77777777" w:rsidR="00C2477D" w:rsidRDefault="00C2477D" w:rsidP="00315529">
            <w:pPr>
              <w:pStyle w:val="TAL"/>
            </w:pPr>
            <w:r>
              <w:t>Redirection handling is described in clause 5.2.10.</w:t>
            </w:r>
          </w:p>
        </w:tc>
      </w:tr>
      <w:tr w:rsidR="00C2477D" w14:paraId="333DE98A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3A06D7E6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33955EC2" w14:textId="77777777" w:rsidR="00C2477D" w:rsidRDefault="00C2477D" w:rsidP="00315529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046107E8" w14:textId="77777777" w:rsidR="00C2477D" w:rsidRDefault="00C2477D" w:rsidP="00315529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</w:tcPr>
          <w:p w14:paraId="1978F114" w14:textId="77777777" w:rsidR="00C2477D" w:rsidRDefault="00C2477D" w:rsidP="00315529">
            <w:pPr>
              <w:pStyle w:val="TAL"/>
            </w:pPr>
            <w:r>
              <w:t>308 Permanent Redirect</w:t>
            </w:r>
          </w:p>
        </w:tc>
        <w:tc>
          <w:tcPr>
            <w:tcW w:w="2334" w:type="pct"/>
          </w:tcPr>
          <w:p w14:paraId="4FC53CAB" w14:textId="77777777" w:rsidR="00C2477D" w:rsidRDefault="00C2477D" w:rsidP="00315529">
            <w:pPr>
              <w:pStyle w:val="TAL"/>
            </w:pPr>
            <w:r>
              <w:t>Permanent redirection, during subscription modification. The response shall include a Location header field containing an alternative URI of the resource located in an alternative SCEF.</w:t>
            </w:r>
          </w:p>
          <w:p w14:paraId="5CB552FF" w14:textId="77777777" w:rsidR="00C2477D" w:rsidRDefault="00C2477D" w:rsidP="00315529">
            <w:pPr>
              <w:pStyle w:val="TAL"/>
            </w:pPr>
            <w:r>
              <w:t>Redirection handling is described in clause 5.2.10.</w:t>
            </w:r>
          </w:p>
        </w:tc>
      </w:tr>
      <w:tr w:rsidR="00C2477D" w14:paraId="4B0D5D35" w14:textId="77777777" w:rsidTr="00315529">
        <w:trPr>
          <w:ins w:id="44" w:author="Zhenning" w:date="2023-02-20T20:57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693511FF" w14:textId="77777777" w:rsidR="00C2477D" w:rsidRDefault="00C2477D" w:rsidP="00315529">
            <w:pPr>
              <w:pStyle w:val="TAL"/>
              <w:jc w:val="center"/>
              <w:rPr>
                <w:ins w:id="45" w:author="Zhenning" w:date="2023-02-20T20:57:00Z"/>
              </w:rPr>
            </w:pPr>
          </w:p>
        </w:tc>
        <w:tc>
          <w:tcPr>
            <w:tcW w:w="1093" w:type="pct"/>
            <w:shd w:val="clear" w:color="auto" w:fill="auto"/>
          </w:tcPr>
          <w:p w14:paraId="34004CB0" w14:textId="77777777" w:rsidR="00C2477D" w:rsidRDefault="00C2477D" w:rsidP="00315529">
            <w:pPr>
              <w:pStyle w:val="TAL"/>
              <w:rPr>
                <w:ins w:id="46" w:author="Zhenning" w:date="2023-02-20T20:57:00Z"/>
              </w:rPr>
            </w:pPr>
            <w:proofErr w:type="spellStart"/>
            <w:ins w:id="47" w:author="Zhenning" w:date="2023-02-20T20:57:00Z">
              <w:r>
                <w:t>ProblemDetails</w:t>
              </w:r>
              <w:proofErr w:type="spellEnd"/>
            </w:ins>
          </w:p>
        </w:tc>
        <w:tc>
          <w:tcPr>
            <w:tcW w:w="541" w:type="pct"/>
          </w:tcPr>
          <w:p w14:paraId="0A8AC8BE" w14:textId="77777777" w:rsidR="00C2477D" w:rsidRDefault="00C2477D" w:rsidP="00315529">
            <w:pPr>
              <w:pStyle w:val="TAL"/>
              <w:rPr>
                <w:ins w:id="48" w:author="Zhenning" w:date="2023-02-20T20:57:00Z"/>
                <w:lang w:eastAsia="zh-CN"/>
              </w:rPr>
            </w:pPr>
            <w:ins w:id="49" w:author="Zhenning" w:date="2023-02-20T20:57:00Z">
              <w:r>
                <w:t>0..1</w:t>
              </w:r>
            </w:ins>
          </w:p>
        </w:tc>
        <w:tc>
          <w:tcPr>
            <w:tcW w:w="500" w:type="pct"/>
          </w:tcPr>
          <w:p w14:paraId="0943DB79" w14:textId="77777777" w:rsidR="00C2477D" w:rsidRDefault="00C2477D" w:rsidP="00315529">
            <w:pPr>
              <w:pStyle w:val="TAL"/>
              <w:rPr>
                <w:ins w:id="50" w:author="Zhenning" w:date="2023-02-20T20:57:00Z"/>
              </w:rPr>
            </w:pPr>
            <w:ins w:id="51" w:author="Zhenning" w:date="2023-02-20T20:57:00Z">
              <w:r>
                <w:t>403 Forbidden</w:t>
              </w:r>
            </w:ins>
          </w:p>
        </w:tc>
        <w:tc>
          <w:tcPr>
            <w:tcW w:w="2334" w:type="pct"/>
          </w:tcPr>
          <w:p w14:paraId="0B475826" w14:textId="5C461D49" w:rsidR="00C2477D" w:rsidRDefault="00C2477D" w:rsidP="00315529">
            <w:pPr>
              <w:pStyle w:val="TAL"/>
              <w:rPr>
                <w:ins w:id="52" w:author="Zhenning" w:date="2023-02-20T20:57:00Z"/>
              </w:rPr>
            </w:pPr>
            <w:ins w:id="53" w:author="Zhenning" w:date="2023-02-20T20:57:00Z">
              <w:r>
                <w:t>(NOTE </w:t>
              </w:r>
            </w:ins>
            <w:ins w:id="54" w:author="Zhenning-rev2" w:date="2023-03-12T14:07:00Z">
              <w:r w:rsidR="004A5EBA">
                <w:t>2</w:t>
              </w:r>
            </w:ins>
            <w:ins w:id="55" w:author="Zhenning" w:date="2023-02-20T20:57:00Z">
              <w:r>
                <w:t>)</w:t>
              </w:r>
            </w:ins>
          </w:p>
        </w:tc>
      </w:tr>
      <w:tr w:rsidR="00C2477D" w14:paraId="7D5BFDCD" w14:textId="77777777" w:rsidTr="00315529">
        <w:tc>
          <w:tcPr>
            <w:tcW w:w="5000" w:type="pct"/>
            <w:gridSpan w:val="5"/>
            <w:shd w:val="clear" w:color="auto" w:fill="auto"/>
            <w:vAlign w:val="center"/>
          </w:tcPr>
          <w:p w14:paraId="33A28884" w14:textId="60DA542A" w:rsidR="00C2477D" w:rsidRDefault="00C2477D" w:rsidP="00315529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PUT method listed in table 5.2.6-1 also apply.</w:t>
            </w:r>
          </w:p>
        </w:tc>
      </w:tr>
    </w:tbl>
    <w:p w14:paraId="4D24971C" w14:textId="77777777" w:rsidR="00C2477D" w:rsidRDefault="00C2477D" w:rsidP="00C2477D"/>
    <w:p w14:paraId="0FC5EDE8" w14:textId="77777777" w:rsidR="00C2477D" w:rsidRDefault="00C2477D" w:rsidP="00C2477D">
      <w:pPr>
        <w:pStyle w:val="TH"/>
      </w:pPr>
      <w:r>
        <w:t>Table 5.14.3.3.3.2-2: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2477D" w14:paraId="25DFF59F" w14:textId="77777777" w:rsidTr="00315529">
        <w:trPr>
          <w:jc w:val="center"/>
        </w:trPr>
        <w:tc>
          <w:tcPr>
            <w:tcW w:w="825" w:type="pct"/>
            <w:shd w:val="clear" w:color="auto" w:fill="C0C0C0"/>
          </w:tcPr>
          <w:p w14:paraId="3744A3DD" w14:textId="77777777" w:rsidR="00C2477D" w:rsidRDefault="00C2477D" w:rsidP="00315529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5F4F332B" w14:textId="77777777" w:rsidR="00C2477D" w:rsidRDefault="00C2477D" w:rsidP="0031552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C6AE94F" w14:textId="77777777" w:rsidR="00C2477D" w:rsidRDefault="00C2477D" w:rsidP="00315529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2C858319" w14:textId="77777777" w:rsidR="00C2477D" w:rsidRDefault="00C2477D" w:rsidP="0031552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9031241" w14:textId="77777777" w:rsidR="00C2477D" w:rsidRDefault="00C2477D" w:rsidP="00315529">
            <w:pPr>
              <w:pStyle w:val="TAH"/>
            </w:pPr>
            <w:r>
              <w:t>Description</w:t>
            </w:r>
          </w:p>
        </w:tc>
      </w:tr>
      <w:tr w:rsidR="00C2477D" w14:paraId="08BD7238" w14:textId="77777777" w:rsidTr="00315529">
        <w:trPr>
          <w:jc w:val="center"/>
        </w:trPr>
        <w:tc>
          <w:tcPr>
            <w:tcW w:w="825" w:type="pct"/>
            <w:shd w:val="clear" w:color="auto" w:fill="auto"/>
          </w:tcPr>
          <w:p w14:paraId="1BDE9C78" w14:textId="77777777" w:rsidR="00C2477D" w:rsidRDefault="00C2477D" w:rsidP="00315529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46257AEA" w14:textId="77777777" w:rsidR="00C2477D" w:rsidRDefault="00C2477D" w:rsidP="00315529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26E93C40" w14:textId="77777777" w:rsidR="00C2477D" w:rsidRDefault="00C2477D" w:rsidP="00315529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5CB92389" w14:textId="77777777" w:rsidR="00C2477D" w:rsidRDefault="00C2477D" w:rsidP="00315529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5953921" w14:textId="77777777" w:rsidR="00C2477D" w:rsidRDefault="00C2477D" w:rsidP="00315529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66D38FE7" w14:textId="77777777" w:rsidR="00C2477D" w:rsidRDefault="00C2477D" w:rsidP="00C2477D"/>
    <w:p w14:paraId="5D448EA5" w14:textId="77777777" w:rsidR="00C2477D" w:rsidRDefault="00C2477D" w:rsidP="00C2477D">
      <w:pPr>
        <w:pStyle w:val="TH"/>
      </w:pPr>
      <w:r>
        <w:t>Table 5.14.3.3.3.2-3: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2477D" w14:paraId="38DC9F2D" w14:textId="77777777" w:rsidTr="00315529">
        <w:trPr>
          <w:jc w:val="center"/>
        </w:trPr>
        <w:tc>
          <w:tcPr>
            <w:tcW w:w="825" w:type="pct"/>
            <w:shd w:val="clear" w:color="auto" w:fill="C0C0C0"/>
          </w:tcPr>
          <w:p w14:paraId="2A214834" w14:textId="77777777" w:rsidR="00C2477D" w:rsidRDefault="00C2477D" w:rsidP="00315529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59DBBAD2" w14:textId="77777777" w:rsidR="00C2477D" w:rsidRDefault="00C2477D" w:rsidP="0031552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D9AF283" w14:textId="77777777" w:rsidR="00C2477D" w:rsidRDefault="00C2477D" w:rsidP="00315529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1C567ED5" w14:textId="77777777" w:rsidR="00C2477D" w:rsidRDefault="00C2477D" w:rsidP="0031552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D4C72CB" w14:textId="77777777" w:rsidR="00C2477D" w:rsidRDefault="00C2477D" w:rsidP="00315529">
            <w:pPr>
              <w:pStyle w:val="TAH"/>
            </w:pPr>
            <w:r>
              <w:t>Description</w:t>
            </w:r>
          </w:p>
        </w:tc>
      </w:tr>
      <w:tr w:rsidR="00C2477D" w14:paraId="340BEBC5" w14:textId="77777777" w:rsidTr="00315529">
        <w:trPr>
          <w:jc w:val="center"/>
        </w:trPr>
        <w:tc>
          <w:tcPr>
            <w:tcW w:w="825" w:type="pct"/>
            <w:shd w:val="clear" w:color="auto" w:fill="auto"/>
          </w:tcPr>
          <w:p w14:paraId="02D35B7E" w14:textId="77777777" w:rsidR="00C2477D" w:rsidRDefault="00C2477D" w:rsidP="00315529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01699199" w14:textId="77777777" w:rsidR="00C2477D" w:rsidRDefault="00C2477D" w:rsidP="00315529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4A033D20" w14:textId="77777777" w:rsidR="00C2477D" w:rsidRDefault="00C2477D" w:rsidP="00315529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794CDB58" w14:textId="77777777" w:rsidR="00C2477D" w:rsidRDefault="00C2477D" w:rsidP="00315529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487AD31" w14:textId="77777777" w:rsidR="00C2477D" w:rsidRDefault="00C2477D" w:rsidP="00315529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4860BC88" w14:textId="77777777" w:rsidR="00C2477D" w:rsidRDefault="00C2477D" w:rsidP="00C2477D"/>
    <w:p w14:paraId="34E8CF62" w14:textId="76F54FD7" w:rsidR="00586DAB" w:rsidRPr="006B5418" w:rsidRDefault="00586DAB" w:rsidP="00586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6B1B1E" w14:textId="77777777" w:rsidR="00C2477D" w:rsidRDefault="00C2477D" w:rsidP="00C2477D">
      <w:pPr>
        <w:pStyle w:val="6"/>
      </w:pPr>
      <w:bookmarkStart w:id="56" w:name="_Toc11247898"/>
      <w:bookmarkStart w:id="57" w:name="_Toc27045042"/>
      <w:bookmarkStart w:id="58" w:name="_Toc36034093"/>
      <w:bookmarkStart w:id="59" w:name="_Toc45132240"/>
      <w:bookmarkStart w:id="60" w:name="_Toc49776525"/>
      <w:bookmarkStart w:id="61" w:name="_Toc51747445"/>
      <w:bookmarkStart w:id="62" w:name="_Toc66361024"/>
      <w:bookmarkStart w:id="63" w:name="_Toc68105529"/>
      <w:bookmarkStart w:id="64" w:name="_Toc74756161"/>
      <w:bookmarkStart w:id="65" w:name="_Toc105675038"/>
      <w:bookmarkStart w:id="66" w:name="_Toc122111090"/>
      <w:r>
        <w:t>5.14.3.3.3.3</w:t>
      </w:r>
      <w:r>
        <w:tab/>
        <w:t>PATCH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6FFC4BB3" w14:textId="77777777" w:rsidR="00C2477D" w:rsidRDefault="00C2477D" w:rsidP="00C2477D">
      <w:pPr>
        <w:rPr>
          <w:noProof/>
          <w:lang w:eastAsia="zh-CN"/>
        </w:rPr>
      </w:pPr>
      <w:r>
        <w:rPr>
          <w:noProof/>
          <w:lang w:eastAsia="zh-CN"/>
        </w:rPr>
        <w:t>The PATCH method allows to change the service information of an active subscription.</w:t>
      </w:r>
    </w:p>
    <w:p w14:paraId="3CF11142" w14:textId="77777777" w:rsidR="00C2477D" w:rsidRDefault="00C2477D" w:rsidP="00C2477D">
      <w:r>
        <w:t>This method shall support request and response data structures, and response codes, as specified in the table 5.14.3.3.3.3-1.</w:t>
      </w:r>
    </w:p>
    <w:p w14:paraId="072FD4F1" w14:textId="77777777" w:rsidR="00C2477D" w:rsidRDefault="00C2477D" w:rsidP="00C2477D">
      <w:pPr>
        <w:pStyle w:val="TH"/>
      </w:pPr>
      <w:r>
        <w:lastRenderedPageBreak/>
        <w:t>Table 5.14.3.3.3.3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rFonts w:hint="eastAsia"/>
          <w:lang w:eastAsia="zh-CN"/>
        </w:rPr>
        <w:t>PATCH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auto"/>
          <w:insideV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C2477D" w14:paraId="4B9383E3" w14:textId="77777777" w:rsidTr="00315529">
        <w:tc>
          <w:tcPr>
            <w:tcW w:w="532" w:type="pct"/>
            <w:vMerge w:val="restart"/>
            <w:shd w:val="clear" w:color="auto" w:fill="C0C0C0"/>
            <w:vAlign w:val="center"/>
          </w:tcPr>
          <w:p w14:paraId="5108CB5C" w14:textId="77777777" w:rsidR="00C2477D" w:rsidRDefault="00C2477D" w:rsidP="00315529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0C0C0"/>
          </w:tcPr>
          <w:p w14:paraId="596E6FE6" w14:textId="77777777" w:rsidR="00C2477D" w:rsidRDefault="00C2477D" w:rsidP="0031552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7CC79E79" w14:textId="77777777" w:rsidR="00C2477D" w:rsidRDefault="00C2477D" w:rsidP="00315529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0C0C0"/>
          </w:tcPr>
          <w:p w14:paraId="11177295" w14:textId="77777777" w:rsidR="00C2477D" w:rsidRDefault="00C2477D" w:rsidP="00315529">
            <w:pPr>
              <w:pStyle w:val="TAH"/>
            </w:pPr>
            <w:r>
              <w:t>Remarks</w:t>
            </w:r>
          </w:p>
        </w:tc>
      </w:tr>
      <w:tr w:rsidR="00C2477D" w14:paraId="1E650470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7537796C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6C3A1BE4" w14:textId="77777777" w:rsidR="00C2477D" w:rsidRDefault="00C2477D" w:rsidP="00315529">
            <w:pPr>
              <w:pStyle w:val="TAL"/>
              <w:rPr>
                <w:lang w:eastAsia="zh-CN"/>
              </w:rPr>
            </w:pPr>
            <w:proofErr w:type="spellStart"/>
            <w:r>
              <w:t>AsSessionWithQoSSubscriptionPatch</w:t>
            </w:r>
            <w:proofErr w:type="spellEnd"/>
          </w:p>
        </w:tc>
        <w:tc>
          <w:tcPr>
            <w:tcW w:w="541" w:type="pct"/>
          </w:tcPr>
          <w:p w14:paraId="0C4CFD2E" w14:textId="77777777" w:rsidR="00C2477D" w:rsidRDefault="00C2477D" w:rsidP="00315529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0099913A" w14:textId="77777777" w:rsidR="00C2477D" w:rsidRDefault="00C2477D" w:rsidP="00315529">
            <w:pPr>
              <w:pStyle w:val="TAL"/>
            </w:pPr>
            <w:r>
              <w:t>Partial update of an AS session with required QoS.</w:t>
            </w:r>
          </w:p>
        </w:tc>
      </w:tr>
      <w:tr w:rsidR="00C2477D" w14:paraId="3E4A1D1E" w14:textId="77777777" w:rsidTr="00315529">
        <w:tc>
          <w:tcPr>
            <w:tcW w:w="532" w:type="pct"/>
            <w:vMerge w:val="restart"/>
            <w:shd w:val="clear" w:color="auto" w:fill="C0C0C0"/>
            <w:vAlign w:val="center"/>
          </w:tcPr>
          <w:p w14:paraId="2467F02B" w14:textId="77777777" w:rsidR="00C2477D" w:rsidRDefault="00C2477D" w:rsidP="00315529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C0C0C0"/>
          </w:tcPr>
          <w:p w14:paraId="4275586E" w14:textId="77777777" w:rsidR="00C2477D" w:rsidRDefault="00C2477D" w:rsidP="00315529">
            <w:pPr>
              <w:pStyle w:val="TAH"/>
            </w:pPr>
          </w:p>
          <w:p w14:paraId="2ACE5C00" w14:textId="77777777" w:rsidR="00C2477D" w:rsidRDefault="00C2477D" w:rsidP="0031552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49AC3AAD" w14:textId="77777777" w:rsidR="00C2477D" w:rsidRDefault="00C2477D" w:rsidP="00315529">
            <w:pPr>
              <w:pStyle w:val="TAH"/>
            </w:pPr>
          </w:p>
          <w:p w14:paraId="6F53CE0B" w14:textId="77777777" w:rsidR="00C2477D" w:rsidRDefault="00C2477D" w:rsidP="00315529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C0C0C0"/>
          </w:tcPr>
          <w:p w14:paraId="7D147BF8" w14:textId="77777777" w:rsidR="00C2477D" w:rsidRDefault="00C2477D" w:rsidP="00315529">
            <w:pPr>
              <w:pStyle w:val="TAH"/>
            </w:pPr>
            <w:r>
              <w:t>Response</w:t>
            </w:r>
          </w:p>
          <w:p w14:paraId="15E4E297" w14:textId="77777777" w:rsidR="00C2477D" w:rsidRDefault="00C2477D" w:rsidP="00315529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C0C0C0"/>
          </w:tcPr>
          <w:p w14:paraId="08D57A53" w14:textId="77777777" w:rsidR="00C2477D" w:rsidRDefault="00C2477D" w:rsidP="00315529">
            <w:pPr>
              <w:pStyle w:val="TAH"/>
            </w:pPr>
          </w:p>
          <w:p w14:paraId="00C26FDD" w14:textId="77777777" w:rsidR="00C2477D" w:rsidRDefault="00C2477D" w:rsidP="00315529">
            <w:pPr>
              <w:pStyle w:val="TAH"/>
            </w:pPr>
            <w:r>
              <w:t>Remarks</w:t>
            </w:r>
          </w:p>
        </w:tc>
      </w:tr>
      <w:tr w:rsidR="00C2477D" w14:paraId="68DEB350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3C4BEBB4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479E3B98" w14:textId="77777777" w:rsidR="00C2477D" w:rsidRDefault="00C2477D" w:rsidP="00315529">
            <w:pPr>
              <w:pStyle w:val="TAL"/>
              <w:rPr>
                <w:lang w:eastAsia="zh-CN"/>
              </w:rPr>
            </w:pPr>
            <w:proofErr w:type="spellStart"/>
            <w:r>
              <w:t>AsSessionWithQoSSubscription</w:t>
            </w:r>
            <w:proofErr w:type="spellEnd"/>
          </w:p>
        </w:tc>
        <w:tc>
          <w:tcPr>
            <w:tcW w:w="541" w:type="pct"/>
          </w:tcPr>
          <w:p w14:paraId="1C6122F1" w14:textId="77777777" w:rsidR="00C2477D" w:rsidRDefault="00C2477D" w:rsidP="003155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</w:tcPr>
          <w:p w14:paraId="55864088" w14:textId="77777777" w:rsidR="00C2477D" w:rsidRDefault="00C2477D" w:rsidP="00315529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 OK</w:t>
            </w:r>
          </w:p>
        </w:tc>
        <w:tc>
          <w:tcPr>
            <w:tcW w:w="2334" w:type="pct"/>
          </w:tcPr>
          <w:p w14:paraId="1A66781A" w14:textId="77777777" w:rsidR="00C2477D" w:rsidRDefault="00C2477D" w:rsidP="00315529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subscription</w:t>
            </w:r>
            <w:r>
              <w:t xml:space="preserve">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 </w:t>
            </w:r>
          </w:p>
          <w:p w14:paraId="681A36FD" w14:textId="77777777" w:rsidR="00C2477D" w:rsidRDefault="00C2477D" w:rsidP="00315529">
            <w:pPr>
              <w:pStyle w:val="TAL"/>
            </w:pPr>
          </w:p>
          <w:p w14:paraId="50BC74EE" w14:textId="77777777" w:rsidR="00C2477D" w:rsidRDefault="00C2477D" w:rsidP="00315529">
            <w:pPr>
              <w:pStyle w:val="TAL"/>
              <w:rPr>
                <w:lang w:eastAsia="zh-CN"/>
              </w:rPr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subscription in the response payload body.</w:t>
            </w:r>
          </w:p>
        </w:tc>
      </w:tr>
      <w:tr w:rsidR="00C2477D" w14:paraId="3981C85D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4291F0A2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73C95841" w14:textId="77777777" w:rsidR="00C2477D" w:rsidRDefault="00C2477D" w:rsidP="00315529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0E4BBAEA" w14:textId="77777777" w:rsidR="00C2477D" w:rsidRDefault="00C2477D" w:rsidP="00315529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</w:tcPr>
          <w:p w14:paraId="0A4E5BE2" w14:textId="77777777" w:rsidR="00C2477D" w:rsidRDefault="00C2477D" w:rsidP="00315529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Content</w:t>
            </w:r>
          </w:p>
        </w:tc>
        <w:tc>
          <w:tcPr>
            <w:tcW w:w="2334" w:type="pct"/>
          </w:tcPr>
          <w:p w14:paraId="7B279B67" w14:textId="77777777" w:rsidR="00C2477D" w:rsidRDefault="00C2477D" w:rsidP="00315529">
            <w:pPr>
              <w:pStyle w:val="TAL"/>
            </w:pPr>
            <w:r>
              <w:t xml:space="preserve">The subscription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</w:t>
            </w:r>
          </w:p>
        </w:tc>
      </w:tr>
      <w:tr w:rsidR="00C2477D" w14:paraId="577F4563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42F05AB2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9D44060" w14:textId="77777777" w:rsidR="00C2477D" w:rsidRDefault="00C2477D" w:rsidP="00315529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7EB650F4" w14:textId="77777777" w:rsidR="00C2477D" w:rsidRDefault="00C2477D" w:rsidP="00315529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</w:tcPr>
          <w:p w14:paraId="334C95AE" w14:textId="77777777" w:rsidR="00C2477D" w:rsidRDefault="00C2477D" w:rsidP="00315529">
            <w:pPr>
              <w:pStyle w:val="TAL"/>
            </w:pPr>
            <w:r>
              <w:t>307 Temporary Redirect</w:t>
            </w:r>
          </w:p>
        </w:tc>
        <w:tc>
          <w:tcPr>
            <w:tcW w:w="2334" w:type="pct"/>
          </w:tcPr>
          <w:p w14:paraId="1C170390" w14:textId="77777777" w:rsidR="00C2477D" w:rsidRDefault="00C2477D" w:rsidP="00315529">
            <w:pPr>
              <w:pStyle w:val="TAL"/>
            </w:pPr>
            <w:r>
              <w:t>Temporary redirection, during subscription modification. The response shall include a Location header field containing an alternative URI of the resource located in an alternative SCEF.</w:t>
            </w:r>
          </w:p>
          <w:p w14:paraId="39F06C80" w14:textId="77777777" w:rsidR="00C2477D" w:rsidRDefault="00C2477D" w:rsidP="00315529">
            <w:pPr>
              <w:pStyle w:val="TAL"/>
            </w:pPr>
            <w:r>
              <w:t>Redirection handling is described in clause 5.2.10.</w:t>
            </w:r>
          </w:p>
        </w:tc>
      </w:tr>
      <w:tr w:rsidR="00C2477D" w14:paraId="02D31678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4895CD77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35F83AA7" w14:textId="77777777" w:rsidR="00C2477D" w:rsidRDefault="00C2477D" w:rsidP="00315529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0EEEEC24" w14:textId="77777777" w:rsidR="00C2477D" w:rsidRDefault="00C2477D" w:rsidP="00315529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</w:tcPr>
          <w:p w14:paraId="7EE5E1E3" w14:textId="77777777" w:rsidR="00C2477D" w:rsidRDefault="00C2477D" w:rsidP="00315529">
            <w:pPr>
              <w:pStyle w:val="TAL"/>
            </w:pPr>
            <w:r>
              <w:t>308 Permanent Redirect</w:t>
            </w:r>
          </w:p>
        </w:tc>
        <w:tc>
          <w:tcPr>
            <w:tcW w:w="2334" w:type="pct"/>
          </w:tcPr>
          <w:p w14:paraId="5417C63D" w14:textId="77777777" w:rsidR="00C2477D" w:rsidRDefault="00C2477D" w:rsidP="00315529">
            <w:pPr>
              <w:pStyle w:val="TAL"/>
            </w:pPr>
            <w:r>
              <w:t>Permanent redirection, during subscription modification. The response shall include a Location header field containing an alternative URI of the resource located in an alternative SCEF.</w:t>
            </w:r>
          </w:p>
          <w:p w14:paraId="2F1CE6E8" w14:textId="77777777" w:rsidR="00C2477D" w:rsidRDefault="00C2477D" w:rsidP="00315529">
            <w:pPr>
              <w:pStyle w:val="TAL"/>
            </w:pPr>
            <w:r>
              <w:t>Redirection handling is described in clause 5.2.10.</w:t>
            </w:r>
          </w:p>
        </w:tc>
      </w:tr>
      <w:tr w:rsidR="00C2477D" w14:paraId="1A1362DA" w14:textId="77777777" w:rsidTr="00315529">
        <w:trPr>
          <w:ins w:id="67" w:author="Zhenning" w:date="2023-02-20T20:58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7711B84E" w14:textId="77777777" w:rsidR="00C2477D" w:rsidRDefault="00C2477D" w:rsidP="00315529">
            <w:pPr>
              <w:pStyle w:val="TAL"/>
              <w:jc w:val="center"/>
              <w:rPr>
                <w:ins w:id="68" w:author="Zhenning" w:date="2023-02-20T20:58:00Z"/>
              </w:rPr>
            </w:pPr>
          </w:p>
        </w:tc>
        <w:tc>
          <w:tcPr>
            <w:tcW w:w="1093" w:type="pct"/>
            <w:shd w:val="clear" w:color="auto" w:fill="auto"/>
          </w:tcPr>
          <w:p w14:paraId="7DD889D0" w14:textId="77777777" w:rsidR="00C2477D" w:rsidRDefault="00C2477D" w:rsidP="00315529">
            <w:pPr>
              <w:pStyle w:val="TAL"/>
              <w:rPr>
                <w:ins w:id="69" w:author="Zhenning" w:date="2023-02-20T20:58:00Z"/>
              </w:rPr>
            </w:pPr>
            <w:proofErr w:type="spellStart"/>
            <w:ins w:id="70" w:author="Zhenning" w:date="2023-02-20T20:59:00Z">
              <w:r>
                <w:t>ProblemDetails</w:t>
              </w:r>
            </w:ins>
            <w:proofErr w:type="spellEnd"/>
          </w:p>
        </w:tc>
        <w:tc>
          <w:tcPr>
            <w:tcW w:w="541" w:type="pct"/>
          </w:tcPr>
          <w:p w14:paraId="772BDCAE" w14:textId="77777777" w:rsidR="00C2477D" w:rsidRDefault="00C2477D" w:rsidP="00315529">
            <w:pPr>
              <w:pStyle w:val="TAL"/>
              <w:rPr>
                <w:ins w:id="71" w:author="Zhenning" w:date="2023-02-20T20:58:00Z"/>
                <w:lang w:eastAsia="zh-CN"/>
              </w:rPr>
            </w:pPr>
            <w:ins w:id="72" w:author="Zhenning" w:date="2023-02-20T20:59:00Z">
              <w:r>
                <w:t>0..1</w:t>
              </w:r>
            </w:ins>
          </w:p>
        </w:tc>
        <w:tc>
          <w:tcPr>
            <w:tcW w:w="500" w:type="pct"/>
          </w:tcPr>
          <w:p w14:paraId="68BE039B" w14:textId="77777777" w:rsidR="00C2477D" w:rsidRDefault="00C2477D" w:rsidP="00315529">
            <w:pPr>
              <w:pStyle w:val="TAL"/>
              <w:rPr>
                <w:ins w:id="73" w:author="Zhenning" w:date="2023-02-20T20:58:00Z"/>
              </w:rPr>
            </w:pPr>
            <w:ins w:id="74" w:author="Zhenning" w:date="2023-02-20T20:59:00Z">
              <w:r>
                <w:t>403 Forbidden</w:t>
              </w:r>
            </w:ins>
          </w:p>
        </w:tc>
        <w:tc>
          <w:tcPr>
            <w:tcW w:w="2334" w:type="pct"/>
          </w:tcPr>
          <w:p w14:paraId="5C9D5003" w14:textId="5122264E" w:rsidR="00C2477D" w:rsidRDefault="00C2477D" w:rsidP="00315529">
            <w:pPr>
              <w:pStyle w:val="TAL"/>
              <w:rPr>
                <w:ins w:id="75" w:author="Zhenning" w:date="2023-02-20T20:58:00Z"/>
              </w:rPr>
            </w:pPr>
            <w:ins w:id="76" w:author="Zhenning" w:date="2023-02-20T20:59:00Z">
              <w:r>
                <w:t>(NOTE </w:t>
              </w:r>
            </w:ins>
            <w:ins w:id="77" w:author="Zhenning-rev2" w:date="2023-03-12T14:07:00Z">
              <w:r w:rsidR="004A5EBA">
                <w:t>2</w:t>
              </w:r>
            </w:ins>
            <w:ins w:id="78" w:author="Zhenning" w:date="2023-02-20T20:59:00Z">
              <w:r>
                <w:t>)</w:t>
              </w:r>
            </w:ins>
          </w:p>
        </w:tc>
      </w:tr>
      <w:tr w:rsidR="00C2477D" w14:paraId="3DDEBC45" w14:textId="77777777" w:rsidTr="00315529">
        <w:tc>
          <w:tcPr>
            <w:tcW w:w="5000" w:type="pct"/>
            <w:gridSpan w:val="5"/>
            <w:shd w:val="clear" w:color="auto" w:fill="auto"/>
            <w:vAlign w:val="center"/>
          </w:tcPr>
          <w:p w14:paraId="1DF0E71B" w14:textId="33FBD39D" w:rsidR="00C2477D" w:rsidRDefault="00C2477D" w:rsidP="00315529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PATCH method listed in table 5.2.6-1 also apply.</w:t>
            </w:r>
          </w:p>
        </w:tc>
      </w:tr>
    </w:tbl>
    <w:p w14:paraId="24E96528" w14:textId="77777777" w:rsidR="00C2477D" w:rsidRDefault="00C2477D" w:rsidP="00C2477D"/>
    <w:p w14:paraId="28DA6AF3" w14:textId="77777777" w:rsidR="00C2477D" w:rsidRDefault="00C2477D" w:rsidP="00C2477D">
      <w:pPr>
        <w:pStyle w:val="TH"/>
      </w:pPr>
      <w:r>
        <w:t>Table 5.14.3.3.3.3-2: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2477D" w14:paraId="1839E3D1" w14:textId="77777777" w:rsidTr="00315529">
        <w:trPr>
          <w:jc w:val="center"/>
        </w:trPr>
        <w:tc>
          <w:tcPr>
            <w:tcW w:w="825" w:type="pct"/>
            <w:shd w:val="clear" w:color="auto" w:fill="C0C0C0"/>
          </w:tcPr>
          <w:p w14:paraId="5E45C7B0" w14:textId="77777777" w:rsidR="00C2477D" w:rsidRDefault="00C2477D" w:rsidP="00315529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360A9BDB" w14:textId="77777777" w:rsidR="00C2477D" w:rsidRDefault="00C2477D" w:rsidP="0031552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009F022" w14:textId="77777777" w:rsidR="00C2477D" w:rsidRDefault="00C2477D" w:rsidP="00315529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284E1E72" w14:textId="77777777" w:rsidR="00C2477D" w:rsidRDefault="00C2477D" w:rsidP="0031552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7F2C9F0" w14:textId="77777777" w:rsidR="00C2477D" w:rsidRDefault="00C2477D" w:rsidP="00315529">
            <w:pPr>
              <w:pStyle w:val="TAH"/>
            </w:pPr>
            <w:r>
              <w:t>Description</w:t>
            </w:r>
          </w:p>
        </w:tc>
      </w:tr>
      <w:tr w:rsidR="00C2477D" w14:paraId="47380B8D" w14:textId="77777777" w:rsidTr="00315529">
        <w:trPr>
          <w:jc w:val="center"/>
        </w:trPr>
        <w:tc>
          <w:tcPr>
            <w:tcW w:w="825" w:type="pct"/>
            <w:shd w:val="clear" w:color="auto" w:fill="auto"/>
          </w:tcPr>
          <w:p w14:paraId="7FE5846A" w14:textId="77777777" w:rsidR="00C2477D" w:rsidRDefault="00C2477D" w:rsidP="00315529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2315DF41" w14:textId="77777777" w:rsidR="00C2477D" w:rsidRDefault="00C2477D" w:rsidP="00315529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19228720" w14:textId="77777777" w:rsidR="00C2477D" w:rsidRDefault="00C2477D" w:rsidP="00315529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5CA6872D" w14:textId="77777777" w:rsidR="00C2477D" w:rsidRDefault="00C2477D" w:rsidP="00315529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B9CBE28" w14:textId="77777777" w:rsidR="00C2477D" w:rsidRDefault="00C2477D" w:rsidP="00315529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4C200659" w14:textId="77777777" w:rsidR="00C2477D" w:rsidRDefault="00C2477D" w:rsidP="00C2477D"/>
    <w:p w14:paraId="03A07447" w14:textId="77777777" w:rsidR="00C2477D" w:rsidRDefault="00C2477D" w:rsidP="00C2477D">
      <w:pPr>
        <w:pStyle w:val="TH"/>
      </w:pPr>
      <w:r>
        <w:t>Table 5.14.3.3.3.3-3: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2477D" w14:paraId="24C5681C" w14:textId="77777777" w:rsidTr="00315529">
        <w:trPr>
          <w:jc w:val="center"/>
        </w:trPr>
        <w:tc>
          <w:tcPr>
            <w:tcW w:w="825" w:type="pct"/>
            <w:shd w:val="clear" w:color="auto" w:fill="C0C0C0"/>
          </w:tcPr>
          <w:p w14:paraId="3D998981" w14:textId="77777777" w:rsidR="00C2477D" w:rsidRDefault="00C2477D" w:rsidP="00315529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463CFF2B" w14:textId="77777777" w:rsidR="00C2477D" w:rsidRDefault="00C2477D" w:rsidP="0031552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2D15DE47" w14:textId="77777777" w:rsidR="00C2477D" w:rsidRDefault="00C2477D" w:rsidP="00315529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3AFD1279" w14:textId="77777777" w:rsidR="00C2477D" w:rsidRDefault="00C2477D" w:rsidP="0031552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9BA8D24" w14:textId="77777777" w:rsidR="00C2477D" w:rsidRDefault="00C2477D" w:rsidP="00315529">
            <w:pPr>
              <w:pStyle w:val="TAH"/>
            </w:pPr>
            <w:r>
              <w:t>Description</w:t>
            </w:r>
          </w:p>
        </w:tc>
      </w:tr>
      <w:tr w:rsidR="00C2477D" w14:paraId="53874D9A" w14:textId="77777777" w:rsidTr="00315529">
        <w:trPr>
          <w:jc w:val="center"/>
        </w:trPr>
        <w:tc>
          <w:tcPr>
            <w:tcW w:w="825" w:type="pct"/>
            <w:shd w:val="clear" w:color="auto" w:fill="auto"/>
          </w:tcPr>
          <w:p w14:paraId="4437BF55" w14:textId="77777777" w:rsidR="00C2477D" w:rsidRDefault="00C2477D" w:rsidP="00315529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29B3EC75" w14:textId="77777777" w:rsidR="00C2477D" w:rsidRDefault="00C2477D" w:rsidP="00315529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76831067" w14:textId="77777777" w:rsidR="00C2477D" w:rsidRDefault="00C2477D" w:rsidP="00315529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1D193FB3" w14:textId="77777777" w:rsidR="00C2477D" w:rsidRDefault="00C2477D" w:rsidP="00315529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CAD684D" w14:textId="77777777" w:rsidR="00C2477D" w:rsidRDefault="00C2477D" w:rsidP="00315529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08B90210" w14:textId="77777777" w:rsidR="00C2477D" w:rsidRDefault="00C2477D" w:rsidP="00C2477D"/>
    <w:p w14:paraId="15AC923C" w14:textId="131953E0" w:rsidR="00586DAB" w:rsidRPr="006B5418" w:rsidRDefault="00586DAB" w:rsidP="00586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83262F" w14:textId="77777777" w:rsidR="00C2477D" w:rsidRDefault="00C2477D" w:rsidP="00C2477D">
      <w:pPr>
        <w:pStyle w:val="40"/>
      </w:pPr>
      <w:bookmarkStart w:id="79" w:name="_Toc122111106"/>
      <w:r>
        <w:t>5.14.5.3</w:t>
      </w:r>
      <w:r>
        <w:tab/>
        <w:t>Application Errors</w:t>
      </w:r>
      <w:bookmarkEnd w:id="79"/>
    </w:p>
    <w:p w14:paraId="535CAAD2" w14:textId="77777777" w:rsidR="00C2477D" w:rsidRDefault="00C2477D" w:rsidP="00C2477D">
      <w:r>
        <w:t xml:space="preserve">The application errors defined for </w:t>
      </w:r>
      <w:proofErr w:type="spellStart"/>
      <w:r>
        <w:t>AsSessionWithQoS</w:t>
      </w:r>
      <w:proofErr w:type="spellEnd"/>
      <w:r>
        <w:t xml:space="preserve"> API are listed in table 5.14.5.3-1.</w:t>
      </w:r>
    </w:p>
    <w:p w14:paraId="25121AA6" w14:textId="77777777" w:rsidR="00C2477D" w:rsidRDefault="00C2477D" w:rsidP="00C2477D">
      <w:pPr>
        <w:pStyle w:val="TH"/>
      </w:pPr>
      <w:r>
        <w:t>Table 5.14.5.3-1: Application errors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275"/>
        <w:gridCol w:w="3289"/>
        <w:gridCol w:w="2373"/>
      </w:tblGrid>
      <w:tr w:rsidR="00C2477D" w14:paraId="2012705D" w14:textId="77777777" w:rsidTr="00315529">
        <w:trPr>
          <w:cantSplit/>
          <w:jc w:val="center"/>
        </w:trPr>
        <w:tc>
          <w:tcPr>
            <w:tcW w:w="2686" w:type="dxa"/>
            <w:shd w:val="clear" w:color="auto" w:fill="C0C0C0"/>
            <w:hideMark/>
          </w:tcPr>
          <w:p w14:paraId="42951C69" w14:textId="77777777" w:rsidR="00C2477D" w:rsidRPr="00923A00" w:rsidRDefault="00C2477D" w:rsidP="00315529">
            <w:pPr>
              <w:pStyle w:val="TAH"/>
            </w:pPr>
            <w:r w:rsidRPr="00923A00">
              <w:t>Application Error</w:t>
            </w:r>
          </w:p>
        </w:tc>
        <w:tc>
          <w:tcPr>
            <w:tcW w:w="1275" w:type="dxa"/>
            <w:shd w:val="clear" w:color="auto" w:fill="C0C0C0"/>
            <w:hideMark/>
          </w:tcPr>
          <w:p w14:paraId="6D6FB445" w14:textId="77777777" w:rsidR="00C2477D" w:rsidRPr="00923A00" w:rsidRDefault="00C2477D" w:rsidP="00315529">
            <w:pPr>
              <w:pStyle w:val="TAH"/>
            </w:pPr>
            <w:r w:rsidRPr="00923A00">
              <w:t>HTTP status code</w:t>
            </w:r>
          </w:p>
        </w:tc>
        <w:tc>
          <w:tcPr>
            <w:tcW w:w="3289" w:type="dxa"/>
            <w:shd w:val="clear" w:color="auto" w:fill="C0C0C0"/>
            <w:hideMark/>
          </w:tcPr>
          <w:p w14:paraId="7163A9E2" w14:textId="77777777" w:rsidR="00C2477D" w:rsidRPr="00923A00" w:rsidRDefault="00C2477D" w:rsidP="00315529">
            <w:pPr>
              <w:pStyle w:val="TAH"/>
            </w:pPr>
            <w:r w:rsidRPr="00923A00">
              <w:t>Description</w:t>
            </w:r>
          </w:p>
        </w:tc>
        <w:tc>
          <w:tcPr>
            <w:tcW w:w="2373" w:type="dxa"/>
            <w:shd w:val="clear" w:color="auto" w:fill="C0C0C0"/>
          </w:tcPr>
          <w:p w14:paraId="177935D2" w14:textId="77777777" w:rsidR="00C2477D" w:rsidRPr="00923A00" w:rsidRDefault="00C2477D" w:rsidP="00315529">
            <w:pPr>
              <w:pStyle w:val="TAH"/>
            </w:pPr>
            <w:r w:rsidRPr="00923A00">
              <w:t>Applicability</w:t>
            </w:r>
          </w:p>
        </w:tc>
      </w:tr>
      <w:tr w:rsidR="00C2477D" w14:paraId="0F033F02" w14:textId="77777777" w:rsidTr="00315529">
        <w:trPr>
          <w:cantSplit/>
          <w:jc w:val="center"/>
        </w:trPr>
        <w:tc>
          <w:tcPr>
            <w:tcW w:w="2686" w:type="dxa"/>
          </w:tcPr>
          <w:p w14:paraId="7E6D66AA" w14:textId="6DCC4FF2" w:rsidR="00C2477D" w:rsidRDefault="00AC25F8" w:rsidP="00315529">
            <w:pPr>
              <w:pStyle w:val="TAL"/>
              <w:rPr>
                <w:lang w:eastAsia="zh-CN"/>
              </w:rPr>
            </w:pPr>
            <w:bookmarkStart w:id="80" w:name="_Hlk127820109"/>
            <w:ins w:id="81" w:author="Zhenning-rev1" w:date="2023-03-02T14:27:00Z">
              <w:r w:rsidRPr="00AC25F8">
                <w:rPr>
                  <w:lang w:eastAsia="zh-CN"/>
                </w:rPr>
                <w:t>INVALID_SESSION_UPDATE</w:t>
              </w:r>
            </w:ins>
            <w:bookmarkEnd w:id="80"/>
          </w:p>
        </w:tc>
        <w:tc>
          <w:tcPr>
            <w:tcW w:w="1275" w:type="dxa"/>
          </w:tcPr>
          <w:p w14:paraId="46088184" w14:textId="77777777" w:rsidR="00C2477D" w:rsidRDefault="00C2477D" w:rsidP="00315529">
            <w:pPr>
              <w:pStyle w:val="TAL"/>
              <w:rPr>
                <w:lang w:eastAsia="zh-CN"/>
              </w:rPr>
            </w:pPr>
            <w:ins w:id="82" w:author="Zhenning" w:date="2023-02-20T21:00:00Z">
              <w:r>
                <w:rPr>
                  <w:rFonts w:hint="eastAsia"/>
                  <w:lang w:eastAsia="zh-CN"/>
                </w:rPr>
                <w:t>403 Forbidden</w:t>
              </w:r>
            </w:ins>
          </w:p>
        </w:tc>
        <w:tc>
          <w:tcPr>
            <w:tcW w:w="3289" w:type="dxa"/>
          </w:tcPr>
          <w:p w14:paraId="4F5D853C" w14:textId="34D23B4B" w:rsidR="00C2477D" w:rsidRDefault="00C2477D" w:rsidP="00315529">
            <w:pPr>
              <w:pStyle w:val="TAL"/>
            </w:pPr>
            <w:ins w:id="83" w:author="Zhenning" w:date="2023-02-20T21:00:00Z">
              <w:r>
                <w:t xml:space="preserve">Indicates that </w:t>
              </w:r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84" w:author="Zhenning-rev1" w:date="2023-03-02T14:29:00Z">
              <w:r w:rsidR="00791DAA">
                <w:rPr>
                  <w:lang w:eastAsia="zh-CN"/>
                </w:rPr>
                <w:t>session</w:t>
              </w:r>
            </w:ins>
            <w:ins w:id="85" w:author="Zhenning" w:date="2023-02-20T21:0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is </w:t>
              </w:r>
              <w:r>
                <w:rPr>
                  <w:rFonts w:hint="eastAsia"/>
                  <w:lang w:eastAsia="zh-CN"/>
                </w:rPr>
                <w:t xml:space="preserve">not allowed to </w:t>
              </w:r>
              <w:r>
                <w:rPr>
                  <w:lang w:eastAsia="zh-CN"/>
                </w:rPr>
                <w:t xml:space="preserve">be </w:t>
              </w:r>
            </w:ins>
            <w:ins w:id="86" w:author="Zhenning" w:date="2023-02-20T21:29:00Z">
              <w:r>
                <w:rPr>
                  <w:lang w:eastAsia="zh-CN"/>
                </w:rPr>
                <w:t>updated</w:t>
              </w:r>
            </w:ins>
            <w:ins w:id="87" w:author="Zhenning" w:date="2023-02-20T21:00:00Z">
              <w:r>
                <w:rPr>
                  <w:lang w:eastAsia="zh-CN"/>
                </w:rPr>
                <w:t xml:space="preserve"> since one or more of the received parameters </w:t>
              </w:r>
            </w:ins>
            <w:proofErr w:type="spellStart"/>
            <w:ins w:id="88" w:author="Zhenning" w:date="2023-02-20T21:28:00Z">
              <w:r>
                <w:rPr>
                  <w:lang w:eastAsia="zh-CN"/>
                </w:rPr>
                <w:t>can not</w:t>
              </w:r>
              <w:proofErr w:type="spellEnd"/>
              <w:r>
                <w:rPr>
                  <w:lang w:eastAsia="zh-CN"/>
                </w:rPr>
                <w:t xml:space="preserve"> be served </w:t>
              </w:r>
            </w:ins>
            <w:ins w:id="89" w:author="Zhenning" w:date="2023-02-20T21:29:00Z">
              <w:r>
                <w:rPr>
                  <w:lang w:eastAsia="zh-CN"/>
                </w:rPr>
                <w:t xml:space="preserve">in current session. The </w:t>
              </w:r>
            </w:ins>
            <w:ins w:id="90" w:author="Zhenning-rev1" w:date="2023-03-02T14:29:00Z">
              <w:r w:rsidR="003536D9">
                <w:rPr>
                  <w:lang w:eastAsia="zh-CN"/>
                </w:rPr>
                <w:t>AF</w:t>
              </w:r>
            </w:ins>
            <w:ins w:id="91" w:author="Zhenning" w:date="2023-02-20T21:29:00Z">
              <w:r>
                <w:rPr>
                  <w:lang w:eastAsia="zh-CN"/>
                </w:rPr>
                <w:t xml:space="preserve"> can retry with </w:t>
              </w:r>
            </w:ins>
            <w:ins w:id="92" w:author="Zhenning" w:date="2023-02-20T21:30:00Z">
              <w:r>
                <w:rPr>
                  <w:lang w:eastAsia="zh-CN"/>
                </w:rPr>
                <w:t>a</w:t>
              </w:r>
            </w:ins>
            <w:ins w:id="93" w:author="Zhenning" w:date="2023-02-20T21:29:00Z">
              <w:r>
                <w:rPr>
                  <w:lang w:eastAsia="zh-CN"/>
                </w:rPr>
                <w:t xml:space="preserve"> new session</w:t>
              </w:r>
            </w:ins>
            <w:ins w:id="94" w:author="Zhenning" w:date="2023-02-20T21:00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2373" w:type="dxa"/>
          </w:tcPr>
          <w:p w14:paraId="48F58BDB" w14:textId="58018043" w:rsidR="00C2477D" w:rsidRDefault="00C2477D" w:rsidP="00315529">
            <w:pPr>
              <w:pStyle w:val="TAL"/>
            </w:pPr>
          </w:p>
        </w:tc>
      </w:tr>
    </w:tbl>
    <w:p w14:paraId="0A94D92A" w14:textId="77777777" w:rsidR="00C2477D" w:rsidRDefault="00C2477D" w:rsidP="00C2477D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5DDD45A8" w14:textId="77777777" w:rsidR="006B7BB6" w:rsidRPr="006B5418" w:rsidRDefault="006B7BB6" w:rsidP="006B7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AE2AAA9" w14:textId="77777777" w:rsidR="006B7BB6" w:rsidRDefault="006B7BB6">
      <w:pPr>
        <w:rPr>
          <w:noProof/>
        </w:rPr>
      </w:pPr>
    </w:p>
    <w:sectPr w:rsidR="006B7BB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6D860" w14:textId="77777777" w:rsidR="00D46C19" w:rsidRDefault="00D46C19">
      <w:r>
        <w:separator/>
      </w:r>
    </w:p>
  </w:endnote>
  <w:endnote w:type="continuationSeparator" w:id="0">
    <w:p w14:paraId="45B5A783" w14:textId="77777777" w:rsidR="00D46C19" w:rsidRDefault="00D46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6BAF1" w14:textId="77777777" w:rsidR="00D46C19" w:rsidRDefault="00D46C19">
      <w:r>
        <w:separator/>
      </w:r>
    </w:p>
  </w:footnote>
  <w:footnote w:type="continuationSeparator" w:id="0">
    <w:p w14:paraId="1D0335C6" w14:textId="77777777" w:rsidR="00D46C19" w:rsidRDefault="00D46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FE6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50B4169"/>
    <w:multiLevelType w:val="hybridMultilevel"/>
    <w:tmpl w:val="D63694FC"/>
    <w:lvl w:ilvl="0" w:tplc="534E26F4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2"/>
  </w:num>
  <w:num w:numId="7">
    <w:abstractNumId w:val="21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4"/>
  </w:num>
  <w:num w:numId="10">
    <w:abstractNumId w:val="32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19"/>
  </w:num>
  <w:num w:numId="14">
    <w:abstractNumId w:val="17"/>
  </w:num>
  <w:num w:numId="15">
    <w:abstractNumId w:val="23"/>
  </w:num>
  <w:num w:numId="16">
    <w:abstractNumId w:val="27"/>
  </w:num>
  <w:num w:numId="17">
    <w:abstractNumId w:val="9"/>
  </w:num>
  <w:num w:numId="18">
    <w:abstractNumId w:val="25"/>
  </w:num>
  <w:num w:numId="19">
    <w:abstractNumId w:val="18"/>
  </w:num>
  <w:num w:numId="20">
    <w:abstractNumId w:val="20"/>
  </w:num>
  <w:num w:numId="21">
    <w:abstractNumId w:val="11"/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4">
    <w:abstractNumId w:val="35"/>
  </w:num>
  <w:num w:numId="25">
    <w:abstractNumId w:val="16"/>
  </w:num>
  <w:num w:numId="26">
    <w:abstractNumId w:val="4"/>
  </w:num>
  <w:num w:numId="27">
    <w:abstractNumId w:val="12"/>
  </w:num>
  <w:num w:numId="28">
    <w:abstractNumId w:val="33"/>
  </w:num>
  <w:num w:numId="29">
    <w:abstractNumId w:val="30"/>
  </w:num>
  <w:num w:numId="30">
    <w:abstractNumId w:val="7"/>
  </w:num>
  <w:num w:numId="31">
    <w:abstractNumId w:val="6"/>
  </w:num>
  <w:num w:numId="32">
    <w:abstractNumId w:val="5"/>
  </w:num>
  <w:num w:numId="33">
    <w:abstractNumId w:val="3"/>
  </w:num>
  <w:num w:numId="34">
    <w:abstractNumId w:val="36"/>
  </w:num>
  <w:num w:numId="35">
    <w:abstractNumId w:val="31"/>
  </w:num>
  <w:num w:numId="36">
    <w:abstractNumId w:val="14"/>
  </w:num>
  <w:num w:numId="37">
    <w:abstractNumId w:val="34"/>
  </w:num>
  <w:num w:numId="38">
    <w:abstractNumId w:val="13"/>
  </w:num>
  <w:num w:numId="39">
    <w:abstractNumId w:val="29"/>
  </w:num>
  <w:num w:numId="40">
    <w:abstractNumId w:val="28"/>
  </w:num>
  <w:num w:numId="41">
    <w:abstractNumId w:val="15"/>
  </w:num>
  <w:num w:numId="4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  <w15:person w15:author="Zhenning-rev2">
    <w15:presenceInfo w15:providerId="None" w15:userId="Zhenning-rev2"/>
  </w15:person>
  <w15:person w15:author="Zhenning-rev1">
    <w15:presenceInfo w15:providerId="None" w15:userId="Zhenni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21"/>
    <w:rsid w:val="00022E4A"/>
    <w:rsid w:val="000455CE"/>
    <w:rsid w:val="00065A7D"/>
    <w:rsid w:val="000806E0"/>
    <w:rsid w:val="000A6394"/>
    <w:rsid w:val="000B7FED"/>
    <w:rsid w:val="000C038A"/>
    <w:rsid w:val="000C6598"/>
    <w:rsid w:val="000D44B3"/>
    <w:rsid w:val="000E42F9"/>
    <w:rsid w:val="000F44E7"/>
    <w:rsid w:val="001311A8"/>
    <w:rsid w:val="00131BBD"/>
    <w:rsid w:val="00145D43"/>
    <w:rsid w:val="00192C46"/>
    <w:rsid w:val="00194F7E"/>
    <w:rsid w:val="001A08B3"/>
    <w:rsid w:val="001A6392"/>
    <w:rsid w:val="001A7B60"/>
    <w:rsid w:val="001B52F0"/>
    <w:rsid w:val="001B7A65"/>
    <w:rsid w:val="001E41F3"/>
    <w:rsid w:val="00200ACE"/>
    <w:rsid w:val="0026004D"/>
    <w:rsid w:val="002640DD"/>
    <w:rsid w:val="00274387"/>
    <w:rsid w:val="00275D12"/>
    <w:rsid w:val="00283B37"/>
    <w:rsid w:val="00284FEB"/>
    <w:rsid w:val="002860C4"/>
    <w:rsid w:val="002A4545"/>
    <w:rsid w:val="002B5741"/>
    <w:rsid w:val="002E472E"/>
    <w:rsid w:val="003003BC"/>
    <w:rsid w:val="00305409"/>
    <w:rsid w:val="00335E11"/>
    <w:rsid w:val="00345D18"/>
    <w:rsid w:val="0034635E"/>
    <w:rsid w:val="003536D9"/>
    <w:rsid w:val="003609EF"/>
    <w:rsid w:val="0036231A"/>
    <w:rsid w:val="00374DD4"/>
    <w:rsid w:val="0039161A"/>
    <w:rsid w:val="003E1A36"/>
    <w:rsid w:val="00403E76"/>
    <w:rsid w:val="00410371"/>
    <w:rsid w:val="004242F1"/>
    <w:rsid w:val="00453687"/>
    <w:rsid w:val="00453FC3"/>
    <w:rsid w:val="004A5EBA"/>
    <w:rsid w:val="004B75B7"/>
    <w:rsid w:val="0050365E"/>
    <w:rsid w:val="0050503B"/>
    <w:rsid w:val="00507B36"/>
    <w:rsid w:val="005141D9"/>
    <w:rsid w:val="0051580D"/>
    <w:rsid w:val="00520FA0"/>
    <w:rsid w:val="00522163"/>
    <w:rsid w:val="00524AA0"/>
    <w:rsid w:val="00546689"/>
    <w:rsid w:val="00547111"/>
    <w:rsid w:val="00552F4A"/>
    <w:rsid w:val="0056397A"/>
    <w:rsid w:val="00575417"/>
    <w:rsid w:val="00582EA7"/>
    <w:rsid w:val="00586DAB"/>
    <w:rsid w:val="00592D74"/>
    <w:rsid w:val="005B3E1F"/>
    <w:rsid w:val="005B3E9D"/>
    <w:rsid w:val="005E2C44"/>
    <w:rsid w:val="005E5C4C"/>
    <w:rsid w:val="006163F8"/>
    <w:rsid w:val="00621188"/>
    <w:rsid w:val="006257ED"/>
    <w:rsid w:val="00636F30"/>
    <w:rsid w:val="00653DE4"/>
    <w:rsid w:val="00665C47"/>
    <w:rsid w:val="00695808"/>
    <w:rsid w:val="006B46FB"/>
    <w:rsid w:val="006B7BB6"/>
    <w:rsid w:val="006E21FB"/>
    <w:rsid w:val="00757DC9"/>
    <w:rsid w:val="00784888"/>
    <w:rsid w:val="00791DAA"/>
    <w:rsid w:val="00792342"/>
    <w:rsid w:val="007954A6"/>
    <w:rsid w:val="007977A8"/>
    <w:rsid w:val="007A18E6"/>
    <w:rsid w:val="007B512A"/>
    <w:rsid w:val="007C2097"/>
    <w:rsid w:val="007D6A07"/>
    <w:rsid w:val="007F7259"/>
    <w:rsid w:val="008040A8"/>
    <w:rsid w:val="008279FA"/>
    <w:rsid w:val="00832FDD"/>
    <w:rsid w:val="008511A6"/>
    <w:rsid w:val="008626E7"/>
    <w:rsid w:val="00870EE7"/>
    <w:rsid w:val="00871CFA"/>
    <w:rsid w:val="008825A0"/>
    <w:rsid w:val="008863B9"/>
    <w:rsid w:val="008A45A6"/>
    <w:rsid w:val="008C6CE3"/>
    <w:rsid w:val="008D3CCC"/>
    <w:rsid w:val="008F36CC"/>
    <w:rsid w:val="008F3789"/>
    <w:rsid w:val="008F686C"/>
    <w:rsid w:val="009040C6"/>
    <w:rsid w:val="00904813"/>
    <w:rsid w:val="009148DE"/>
    <w:rsid w:val="00941E30"/>
    <w:rsid w:val="009777D9"/>
    <w:rsid w:val="00991B88"/>
    <w:rsid w:val="009967EE"/>
    <w:rsid w:val="009A288B"/>
    <w:rsid w:val="009A48E7"/>
    <w:rsid w:val="009A5753"/>
    <w:rsid w:val="009A579D"/>
    <w:rsid w:val="009D34E9"/>
    <w:rsid w:val="009E3297"/>
    <w:rsid w:val="009F734F"/>
    <w:rsid w:val="00A00088"/>
    <w:rsid w:val="00A01D8B"/>
    <w:rsid w:val="00A246B6"/>
    <w:rsid w:val="00A347E1"/>
    <w:rsid w:val="00A47E70"/>
    <w:rsid w:val="00A50CF0"/>
    <w:rsid w:val="00A63614"/>
    <w:rsid w:val="00A7671C"/>
    <w:rsid w:val="00AA2CBC"/>
    <w:rsid w:val="00AC25F8"/>
    <w:rsid w:val="00AC5820"/>
    <w:rsid w:val="00AD1CD8"/>
    <w:rsid w:val="00B258BB"/>
    <w:rsid w:val="00B336F6"/>
    <w:rsid w:val="00B450D2"/>
    <w:rsid w:val="00B67B97"/>
    <w:rsid w:val="00B75C20"/>
    <w:rsid w:val="00B968C8"/>
    <w:rsid w:val="00BA3EC5"/>
    <w:rsid w:val="00BA51D9"/>
    <w:rsid w:val="00BB5DFC"/>
    <w:rsid w:val="00BD279D"/>
    <w:rsid w:val="00BD283F"/>
    <w:rsid w:val="00BD6BB8"/>
    <w:rsid w:val="00C2477D"/>
    <w:rsid w:val="00C353F8"/>
    <w:rsid w:val="00C66BA2"/>
    <w:rsid w:val="00C870F6"/>
    <w:rsid w:val="00C95985"/>
    <w:rsid w:val="00CA57E5"/>
    <w:rsid w:val="00CC5026"/>
    <w:rsid w:val="00CC68D0"/>
    <w:rsid w:val="00CE540C"/>
    <w:rsid w:val="00CF2970"/>
    <w:rsid w:val="00D02B17"/>
    <w:rsid w:val="00D03F9A"/>
    <w:rsid w:val="00D05D4A"/>
    <w:rsid w:val="00D06D51"/>
    <w:rsid w:val="00D24991"/>
    <w:rsid w:val="00D27DAB"/>
    <w:rsid w:val="00D46C19"/>
    <w:rsid w:val="00D50255"/>
    <w:rsid w:val="00D66520"/>
    <w:rsid w:val="00D73CC5"/>
    <w:rsid w:val="00D77EB9"/>
    <w:rsid w:val="00D84AE9"/>
    <w:rsid w:val="00DE34CF"/>
    <w:rsid w:val="00E13F3D"/>
    <w:rsid w:val="00E1543E"/>
    <w:rsid w:val="00E34898"/>
    <w:rsid w:val="00E44C8F"/>
    <w:rsid w:val="00E911B0"/>
    <w:rsid w:val="00E9634C"/>
    <w:rsid w:val="00EB09B7"/>
    <w:rsid w:val="00EB7D20"/>
    <w:rsid w:val="00ED689F"/>
    <w:rsid w:val="00EE7D7C"/>
    <w:rsid w:val="00EF67EF"/>
    <w:rsid w:val="00F25D98"/>
    <w:rsid w:val="00F300FB"/>
    <w:rsid w:val="00F96EA4"/>
    <w:rsid w:val="00FB6386"/>
    <w:rsid w:val="00FD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qFormat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paragraph" w:styleId="af7">
    <w:name w:val="Bibliography"/>
    <w:basedOn w:val="a"/>
    <w:next w:val="a"/>
    <w:uiPriority w:val="37"/>
    <w:semiHidden/>
    <w:unhideWhenUsed/>
    <w:rsid w:val="00BD283F"/>
  </w:style>
  <w:style w:type="paragraph" w:styleId="af8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9">
    <w:name w:val="Body Text"/>
    <w:basedOn w:val="a"/>
    <w:link w:val="afa"/>
    <w:unhideWhenUsed/>
    <w:rsid w:val="00BD283F"/>
    <w:pPr>
      <w:spacing w:after="120"/>
    </w:pPr>
  </w:style>
  <w:style w:type="character" w:customStyle="1" w:styleId="afa">
    <w:name w:val="正文文本 字符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rsid w:val="00BD283F"/>
    <w:pPr>
      <w:spacing w:after="180"/>
      <w:ind w:firstLine="360"/>
    </w:pPr>
  </w:style>
  <w:style w:type="character" w:customStyle="1" w:styleId="afc">
    <w:name w:val="正文文本首行缩进 字符"/>
    <w:basedOn w:val="afa"/>
    <w:link w:val="afb"/>
    <w:rsid w:val="00BD283F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unhideWhenUsed/>
    <w:rsid w:val="00BD283F"/>
    <w:pPr>
      <w:spacing w:after="120"/>
      <w:ind w:left="283"/>
    </w:pPr>
  </w:style>
  <w:style w:type="character" w:customStyle="1" w:styleId="afe">
    <w:name w:val="正文文本缩进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d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e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0">
    <w:name w:val="Closing"/>
    <w:basedOn w:val="a"/>
    <w:link w:val="aff1"/>
    <w:unhideWhenUsed/>
    <w:rsid w:val="00BD283F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BD283F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BD283F"/>
  </w:style>
  <w:style w:type="character" w:customStyle="1" w:styleId="aff3">
    <w:name w:val="日期 字符"/>
    <w:basedOn w:val="a0"/>
    <w:link w:val="aff2"/>
    <w:rsid w:val="00BD283F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unhideWhenUsed/>
    <w:rsid w:val="00BD283F"/>
    <w:pPr>
      <w:spacing w:after="0"/>
    </w:pPr>
  </w:style>
  <w:style w:type="character" w:customStyle="1" w:styleId="aff5">
    <w:name w:val="电子邮件签名 字符"/>
    <w:basedOn w:val="a0"/>
    <w:link w:val="aff4"/>
    <w:rsid w:val="00BD283F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unhideWhenUsed/>
    <w:rsid w:val="00BD283F"/>
    <w:pPr>
      <w:spacing w:after="0"/>
    </w:pPr>
  </w:style>
  <w:style w:type="character" w:customStyle="1" w:styleId="aff7">
    <w:name w:val="尾注文本 字符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a">
    <w:name w:val="index heading"/>
    <w:basedOn w:val="a"/>
    <w:next w:val="10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e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">
    <w:name w:val="macro"/>
    <w:link w:val="afff0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BD283F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4">
    <w:name w:val="Normal (Web)"/>
    <w:basedOn w:val="a"/>
    <w:unhideWhenUsed/>
    <w:rsid w:val="00BD283F"/>
    <w:rPr>
      <w:sz w:val="24"/>
      <w:szCs w:val="24"/>
    </w:rPr>
  </w:style>
  <w:style w:type="paragraph" w:styleId="afff5">
    <w:name w:val="Normal Indent"/>
    <w:basedOn w:val="a"/>
    <w:unhideWhenUsed/>
    <w:rsid w:val="00BD283F"/>
    <w:pPr>
      <w:ind w:left="720"/>
    </w:pPr>
  </w:style>
  <w:style w:type="paragraph" w:styleId="afff6">
    <w:name w:val="Note Heading"/>
    <w:basedOn w:val="a"/>
    <w:next w:val="a"/>
    <w:link w:val="afff7"/>
    <w:unhideWhenUsed/>
    <w:rsid w:val="00BD283F"/>
    <w:pPr>
      <w:spacing w:after="0"/>
    </w:pPr>
  </w:style>
  <w:style w:type="character" w:customStyle="1" w:styleId="afff7">
    <w:name w:val="注释标题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Plain Text"/>
    <w:basedOn w:val="a"/>
    <w:link w:val="afff9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0"/>
    <w:link w:val="afff8"/>
    <w:rsid w:val="00BD283F"/>
    <w:rPr>
      <w:rFonts w:ascii="Consolas" w:hAnsi="Consolas"/>
      <w:sz w:val="21"/>
      <w:szCs w:val="21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"/>
    <w:next w:val="a"/>
    <w:link w:val="afffd"/>
    <w:rsid w:val="00BD283F"/>
  </w:style>
  <w:style w:type="character" w:customStyle="1" w:styleId="afffd">
    <w:name w:val="称呼 字符"/>
    <w:basedOn w:val="a0"/>
    <w:link w:val="afffc"/>
    <w:rsid w:val="00BD283F"/>
    <w:rPr>
      <w:rFonts w:ascii="Times New Roman" w:hAnsi="Times New Roman"/>
      <w:lang w:val="en-GB" w:eastAsia="en-US"/>
    </w:rPr>
  </w:style>
  <w:style w:type="paragraph" w:styleId="afffe">
    <w:name w:val="Signature"/>
    <w:basedOn w:val="a"/>
    <w:link w:val="affff"/>
    <w:unhideWhenUsed/>
    <w:rsid w:val="00BD283F"/>
    <w:pPr>
      <w:spacing w:after="0"/>
      <w:ind w:left="4252"/>
    </w:pPr>
  </w:style>
  <w:style w:type="character" w:customStyle="1" w:styleId="affff">
    <w:name w:val="签名 字符"/>
    <w:basedOn w:val="a0"/>
    <w:link w:val="afffe"/>
    <w:rsid w:val="00BD283F"/>
    <w:rPr>
      <w:rFonts w:ascii="Times New Roman" w:hAnsi="Times New Roman"/>
      <w:lang w:val="en-GB" w:eastAsia="en-US"/>
    </w:rPr>
  </w:style>
  <w:style w:type="paragraph" w:styleId="affff0">
    <w:name w:val="Subtitle"/>
    <w:basedOn w:val="a"/>
    <w:next w:val="a"/>
    <w:link w:val="affff1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0"/>
    <w:link w:val="affff0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2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3">
    <w:name w:val="table of figures"/>
    <w:basedOn w:val="a"/>
    <w:next w:val="a"/>
    <w:unhideWhenUsed/>
    <w:rsid w:val="00BD283F"/>
    <w:pPr>
      <w:spacing w:after="0"/>
    </w:pPr>
  </w:style>
  <w:style w:type="paragraph" w:styleId="affff4">
    <w:name w:val="Title"/>
    <w:basedOn w:val="a"/>
    <w:next w:val="a"/>
    <w:link w:val="affff5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4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6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9D34E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D34E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D34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34E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34E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8C6CE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C6CE3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8F36C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003B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003B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003B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2477D"/>
  </w:style>
  <w:style w:type="paragraph" w:customStyle="1" w:styleId="Guidance">
    <w:name w:val="Guidance"/>
    <w:basedOn w:val="a"/>
    <w:rsid w:val="00C2477D"/>
    <w:rPr>
      <w:i/>
      <w:color w:val="0000FF"/>
    </w:rPr>
  </w:style>
  <w:style w:type="character" w:customStyle="1" w:styleId="af6">
    <w:name w:val="文档结构图 字符"/>
    <w:link w:val="af5"/>
    <w:rsid w:val="00C2477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C2477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2477D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C2477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C2477D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1">
    <w:name w:val="标题 3 字符"/>
    <w:link w:val="30"/>
    <w:rsid w:val="00C2477D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C247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C2477D"/>
    <w:rPr>
      <w:lang w:val="en-GB" w:eastAsia="en-US"/>
    </w:rPr>
  </w:style>
  <w:style w:type="character" w:customStyle="1" w:styleId="af2">
    <w:name w:val="批注框文本 字符"/>
    <w:link w:val="af1"/>
    <w:rsid w:val="00C2477D"/>
    <w:rPr>
      <w:rFonts w:ascii="Tahoma" w:hAnsi="Tahoma" w:cs="Tahoma"/>
      <w:sz w:val="16"/>
      <w:szCs w:val="16"/>
      <w:lang w:val="en-GB" w:eastAsia="en-US"/>
    </w:rPr>
  </w:style>
  <w:style w:type="character" w:customStyle="1" w:styleId="af">
    <w:name w:val="批注文字 字符"/>
    <w:link w:val="ae"/>
    <w:rsid w:val="00C2477D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C2477D"/>
    <w:rPr>
      <w:rFonts w:ascii="Times New Roman" w:hAnsi="Times New Roman"/>
      <w:b/>
      <w:bCs/>
      <w:lang w:val="en-GB" w:eastAsia="en-US"/>
    </w:rPr>
  </w:style>
  <w:style w:type="character" w:styleId="affff7">
    <w:name w:val="Unresolved Mention"/>
    <w:uiPriority w:val="99"/>
    <w:semiHidden/>
    <w:unhideWhenUsed/>
    <w:rsid w:val="00C2477D"/>
    <w:rPr>
      <w:color w:val="808080"/>
      <w:shd w:val="clear" w:color="auto" w:fill="E6E6E6"/>
    </w:rPr>
  </w:style>
  <w:style w:type="paragraph" w:customStyle="1" w:styleId="b20">
    <w:name w:val="b2"/>
    <w:basedOn w:val="a"/>
    <w:rsid w:val="00C2477D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1">
    <w:name w:val="标题 5 字符"/>
    <w:link w:val="50"/>
    <w:rsid w:val="00C2477D"/>
    <w:rPr>
      <w:rFonts w:ascii="Arial" w:hAnsi="Arial"/>
      <w:sz w:val="22"/>
      <w:lang w:val="en-GB" w:eastAsia="en-US"/>
    </w:rPr>
  </w:style>
  <w:style w:type="character" w:styleId="affff8">
    <w:name w:val="Emphasis"/>
    <w:qFormat/>
    <w:rsid w:val="00C2477D"/>
    <w:rPr>
      <w:i/>
      <w:iCs/>
    </w:rPr>
  </w:style>
  <w:style w:type="paragraph" w:customStyle="1" w:styleId="tal0">
    <w:name w:val="tal"/>
    <w:basedOn w:val="a"/>
    <w:rsid w:val="00C2477D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a8">
    <w:name w:val="脚注文本 字符"/>
    <w:link w:val="a7"/>
    <w:rsid w:val="00C2477D"/>
    <w:rPr>
      <w:rFonts w:ascii="Times New Roman" w:hAnsi="Times New Roman"/>
      <w:sz w:val="16"/>
      <w:lang w:val="en-GB" w:eastAsia="en-US"/>
    </w:rPr>
  </w:style>
  <w:style w:type="character" w:styleId="affff9">
    <w:name w:val="Strong"/>
    <w:qFormat/>
    <w:rsid w:val="00C2477D"/>
    <w:rPr>
      <w:b/>
      <w:bCs/>
    </w:rPr>
  </w:style>
  <w:style w:type="character" w:customStyle="1" w:styleId="PLChar">
    <w:name w:val="PL Char"/>
    <w:link w:val="PL"/>
    <w:qFormat/>
    <w:rsid w:val="00C2477D"/>
    <w:rPr>
      <w:rFonts w:ascii="Courier New" w:hAnsi="Courier New"/>
      <w:sz w:val="16"/>
      <w:lang w:val="en-GB" w:eastAsia="en-US"/>
    </w:rPr>
  </w:style>
  <w:style w:type="character" w:customStyle="1" w:styleId="20">
    <w:name w:val="标题 2 字符"/>
    <w:link w:val="2"/>
    <w:rsid w:val="00C2477D"/>
    <w:rPr>
      <w:rFonts w:ascii="Arial" w:hAnsi="Arial"/>
      <w:sz w:val="32"/>
      <w:lang w:val="en-GB" w:eastAsia="en-US"/>
    </w:rPr>
  </w:style>
  <w:style w:type="paragraph" w:styleId="affffa">
    <w:name w:val="Revision"/>
    <w:hidden/>
    <w:uiPriority w:val="99"/>
    <w:semiHidden/>
    <w:rsid w:val="00C2477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ocked/>
    <w:rsid w:val="00C2477D"/>
    <w:rPr>
      <w:color w:val="FF0000"/>
      <w:lang w:val="en-GB" w:eastAsia="en-US"/>
    </w:rPr>
  </w:style>
  <w:style w:type="character" w:customStyle="1" w:styleId="EXChar">
    <w:name w:val="EX Char"/>
    <w:rsid w:val="00C2477D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C2477D"/>
    <w:rPr>
      <w:rFonts w:ascii="Times New Roman" w:hAnsi="Times New Roman"/>
      <w:color w:val="FF0000"/>
      <w:lang w:val="en-GB"/>
    </w:rPr>
  </w:style>
  <w:style w:type="character" w:customStyle="1" w:styleId="60">
    <w:name w:val="标题 6 字符"/>
    <w:link w:val="6"/>
    <w:rsid w:val="00C2477D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C2477D"/>
    <w:rPr>
      <w:rFonts w:ascii="Arial" w:hAnsi="Arial"/>
      <w:sz w:val="36"/>
      <w:lang w:val="en-GB" w:eastAsia="en-US"/>
    </w:rPr>
  </w:style>
  <w:style w:type="table" w:styleId="affffb">
    <w:name w:val="Table Grid"/>
    <w:basedOn w:val="a1"/>
    <w:uiPriority w:val="39"/>
    <w:rsid w:val="00C2477D"/>
    <w:rPr>
      <w:rFonts w:ascii="Times New Roman" w:eastAsia="等线" w:hAnsi="Times New Roman"/>
      <w:lang w:val="en-US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2477D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C2477D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C2477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C2477D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C2477D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C2477D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C2477D"/>
    <w:rPr>
      <w:rFonts w:ascii="Arial" w:hAnsi="Arial"/>
      <w:lang w:val="en-GB" w:eastAsia="en-US"/>
    </w:rPr>
  </w:style>
  <w:style w:type="character" w:customStyle="1" w:styleId="a5">
    <w:name w:val="页眉 字符"/>
    <w:link w:val="a4"/>
    <w:rsid w:val="00C2477D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C2477D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1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9655C-148E-4B17-A7BC-6CC9AB835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1025</Words>
  <Characters>5844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Zhenning-rev2</cp:lastModifiedBy>
  <cp:revision>6</cp:revision>
  <cp:lastPrinted>1899-12-31T23:00:00Z</cp:lastPrinted>
  <dcterms:created xsi:type="dcterms:W3CDTF">2023-03-12T06:05:00Z</dcterms:created>
  <dcterms:modified xsi:type="dcterms:W3CDTF">2023-03-12T06:16:00Z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